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5B4CC" w14:textId="77777777" w:rsidR="00465DC7" w:rsidRDefault="00F83B5F">
      <w:pPr>
        <w:pStyle w:val="3GPPHeader"/>
        <w:spacing w:after="0"/>
        <w:rPr>
          <w:rFonts w:ascii="Arial" w:eastAsiaTheme="minorEastAsia" w:hAnsi="Arial" w:cs="Arial"/>
          <w:bCs/>
          <w:sz w:val="20"/>
          <w:szCs w:val="20"/>
          <w:lang w:val="en-GB" w:eastAsia="en-US"/>
        </w:rPr>
      </w:pPr>
      <w:r>
        <w:rPr>
          <w:rFonts w:ascii="Arial" w:eastAsiaTheme="minorEastAsia" w:hAnsi="Arial" w:cs="Arial"/>
          <w:bCs/>
          <w:sz w:val="20"/>
          <w:szCs w:val="20"/>
          <w:lang w:val="en-GB" w:eastAsia="en-US"/>
        </w:rPr>
        <w:t>3GPP TSG-RAN WG3 Meeting #121bis-e</w:t>
      </w:r>
      <w:r>
        <w:rPr>
          <w:rFonts w:ascii="Arial" w:eastAsiaTheme="minorEastAsia" w:hAnsi="Arial" w:cs="Arial"/>
          <w:bCs/>
          <w:sz w:val="20"/>
          <w:szCs w:val="20"/>
          <w:lang w:val="en-GB" w:eastAsia="en-US"/>
        </w:rPr>
        <w:tab/>
        <w:t>R3-235722</w:t>
      </w:r>
    </w:p>
    <w:p w14:paraId="7BA5DF3B" w14:textId="77777777" w:rsidR="00465DC7" w:rsidRDefault="00F83B5F">
      <w:pPr>
        <w:pStyle w:val="3GPPHeader"/>
        <w:spacing w:after="0"/>
        <w:rPr>
          <w:rFonts w:ascii="Arial" w:hAnsi="Arial" w:cs="Arial"/>
          <w:bCs/>
          <w:color w:val="000000"/>
          <w:sz w:val="20"/>
          <w:szCs w:val="20"/>
        </w:rPr>
      </w:pPr>
      <w:r>
        <w:rPr>
          <w:rFonts w:ascii="Arial" w:eastAsiaTheme="minorEastAsia" w:hAnsi="Arial" w:cs="Arial"/>
          <w:bCs/>
          <w:sz w:val="20"/>
          <w:szCs w:val="20"/>
          <w:lang w:val="en-GB" w:eastAsia="en-US"/>
        </w:rPr>
        <w:t>Xiamen, China, 09 – 13 October 2023</w:t>
      </w:r>
    </w:p>
    <w:p w14:paraId="2571D492" w14:textId="77777777" w:rsidR="00465DC7" w:rsidRDefault="00465DC7">
      <w:pPr>
        <w:pStyle w:val="3GPPHeader"/>
        <w:spacing w:after="0"/>
        <w:rPr>
          <w:rFonts w:ascii="Arial" w:hAnsi="Arial" w:cs="Arial"/>
          <w:bCs/>
          <w:color w:val="000000"/>
          <w:sz w:val="20"/>
          <w:szCs w:val="20"/>
          <w:lang w:val="en-GB"/>
        </w:rPr>
      </w:pPr>
    </w:p>
    <w:p w14:paraId="1AF49B84" w14:textId="77777777" w:rsidR="00465DC7" w:rsidRDefault="00F83B5F">
      <w:pPr>
        <w:pStyle w:val="3GPPHeader"/>
        <w:rPr>
          <w:rFonts w:ascii="Arial" w:hAnsi="Arial" w:cs="Arial"/>
          <w:bCs/>
          <w:color w:val="000000"/>
          <w:sz w:val="20"/>
          <w:szCs w:val="20"/>
          <w:lang w:val="en-GB"/>
        </w:rPr>
      </w:pPr>
      <w:r>
        <w:rPr>
          <w:rFonts w:ascii="Arial" w:hAnsi="Arial" w:cs="Arial"/>
          <w:bCs/>
          <w:color w:val="000000"/>
          <w:sz w:val="20"/>
          <w:szCs w:val="20"/>
          <w:lang w:val="en-GB"/>
        </w:rPr>
        <w:t>Agenda Item:</w:t>
      </w:r>
      <w:r>
        <w:rPr>
          <w:rFonts w:ascii="Arial" w:hAnsi="Arial" w:cs="Arial"/>
          <w:bCs/>
          <w:color w:val="000000"/>
          <w:sz w:val="20"/>
          <w:szCs w:val="20"/>
          <w:lang w:val="en-GB"/>
        </w:rPr>
        <w:tab/>
        <w:t>21.2</w:t>
      </w:r>
    </w:p>
    <w:p w14:paraId="34FECC74" w14:textId="77777777" w:rsidR="00465DC7" w:rsidRDefault="00F83B5F">
      <w:pPr>
        <w:pStyle w:val="3GPPHeader"/>
        <w:rPr>
          <w:rFonts w:ascii="Arial" w:hAnsi="Arial" w:cs="Arial"/>
          <w:bCs/>
          <w:color w:val="000000"/>
          <w:sz w:val="20"/>
          <w:szCs w:val="20"/>
          <w:lang w:val="en-GB"/>
        </w:rPr>
      </w:pPr>
      <w:r>
        <w:rPr>
          <w:rFonts w:ascii="Arial" w:hAnsi="Arial" w:cs="Arial"/>
          <w:bCs/>
          <w:color w:val="000000"/>
          <w:sz w:val="20"/>
          <w:szCs w:val="20"/>
          <w:lang w:val="en-GB"/>
        </w:rPr>
        <w:t>Source:</w:t>
      </w:r>
      <w:r>
        <w:rPr>
          <w:rFonts w:ascii="Arial" w:hAnsi="Arial" w:cs="Arial"/>
          <w:bCs/>
          <w:color w:val="000000"/>
          <w:sz w:val="20"/>
          <w:szCs w:val="20"/>
          <w:lang w:val="en-GB"/>
        </w:rPr>
        <w:tab/>
        <w:t>Moderator (Ericsson)</w:t>
      </w:r>
    </w:p>
    <w:p w14:paraId="2DF64C24" w14:textId="77777777" w:rsidR="00465DC7" w:rsidRDefault="00F83B5F">
      <w:pPr>
        <w:pStyle w:val="3GPPHeader"/>
        <w:ind w:left="1700" w:hanging="1700"/>
        <w:rPr>
          <w:rFonts w:ascii="Arial" w:hAnsi="Arial" w:cs="Arial"/>
          <w:bCs/>
          <w:color w:val="000000"/>
          <w:sz w:val="20"/>
          <w:szCs w:val="20"/>
          <w:lang w:val="en-GB"/>
        </w:rPr>
      </w:pPr>
      <w:r>
        <w:rPr>
          <w:rFonts w:ascii="Arial" w:hAnsi="Arial" w:cs="Arial"/>
          <w:bCs/>
          <w:color w:val="000000"/>
          <w:sz w:val="20"/>
          <w:szCs w:val="20"/>
          <w:lang w:val="en-GB"/>
        </w:rPr>
        <w:t>Title:</w:t>
      </w:r>
      <w:r>
        <w:rPr>
          <w:rFonts w:ascii="Arial" w:hAnsi="Arial" w:cs="Arial"/>
          <w:bCs/>
          <w:color w:val="000000"/>
          <w:sz w:val="20"/>
          <w:szCs w:val="20"/>
          <w:lang w:val="en-GB"/>
        </w:rPr>
        <w:tab/>
        <w:t xml:space="preserve">CB: # </w:t>
      </w:r>
      <w:proofErr w:type="spellStart"/>
      <w:r>
        <w:rPr>
          <w:rFonts w:ascii="Arial" w:hAnsi="Arial" w:cs="Arial"/>
          <w:bCs/>
          <w:color w:val="000000"/>
          <w:sz w:val="20"/>
          <w:szCs w:val="20"/>
          <w:lang w:val="en-GB"/>
        </w:rPr>
        <w:t>XR_PDUSethandling</w:t>
      </w:r>
      <w:proofErr w:type="spellEnd"/>
    </w:p>
    <w:p w14:paraId="5CD3DE4A" w14:textId="77777777" w:rsidR="00465DC7" w:rsidRDefault="00F83B5F">
      <w:pPr>
        <w:pStyle w:val="3GPPHeader"/>
        <w:rPr>
          <w:rFonts w:ascii="Arial" w:hAnsi="Arial" w:cs="Arial"/>
          <w:bCs/>
          <w:color w:val="000000"/>
          <w:sz w:val="20"/>
          <w:szCs w:val="20"/>
          <w:lang w:val="en-GB"/>
        </w:rPr>
      </w:pPr>
      <w:r>
        <w:rPr>
          <w:rFonts w:ascii="Arial" w:hAnsi="Arial" w:cs="Arial"/>
          <w:bCs/>
          <w:color w:val="000000"/>
          <w:sz w:val="20"/>
          <w:szCs w:val="20"/>
          <w:lang w:val="en-GB"/>
        </w:rPr>
        <w:t>Document for:</w:t>
      </w:r>
      <w:r>
        <w:rPr>
          <w:rFonts w:ascii="Arial" w:hAnsi="Arial" w:cs="Arial"/>
          <w:bCs/>
          <w:color w:val="000000"/>
          <w:sz w:val="20"/>
          <w:szCs w:val="20"/>
          <w:lang w:val="en-GB"/>
        </w:rPr>
        <w:tab/>
        <w:t xml:space="preserve">Other </w:t>
      </w:r>
    </w:p>
    <w:p w14:paraId="47039539" w14:textId="77777777" w:rsidR="00465DC7" w:rsidRDefault="00F83B5F">
      <w:pPr>
        <w:pStyle w:val="Heading1"/>
        <w:numPr>
          <w:ilvl w:val="0"/>
          <w:numId w:val="3"/>
        </w:numPr>
        <w:rPr>
          <w:lang w:val="en-GB"/>
        </w:rPr>
      </w:pPr>
      <w:r>
        <w:rPr>
          <w:lang w:val="en-GB"/>
        </w:rPr>
        <w:t>Introduction</w:t>
      </w:r>
    </w:p>
    <w:p w14:paraId="6F808B76" w14:textId="77777777" w:rsidR="00465DC7" w:rsidRDefault="00F83B5F">
      <w:pPr>
        <w:rPr>
          <w:lang w:val="en-GB"/>
        </w:rPr>
      </w:pPr>
      <w:r>
        <w:rPr>
          <w:lang w:val="en-GB"/>
        </w:rPr>
        <w:t xml:space="preserve">This is the summary document for the following come back:    </w:t>
      </w:r>
    </w:p>
    <w:p w14:paraId="31733351" w14:textId="77777777" w:rsidR="00465DC7" w:rsidRDefault="00F83B5F">
      <w:pPr>
        <w:widowControl w:val="0"/>
        <w:rPr>
          <w:rFonts w:ascii="Calibri" w:hAnsi="Calibri" w:cs="Calibri"/>
          <w:b/>
          <w:color w:val="FF00FF"/>
          <w:sz w:val="18"/>
        </w:rPr>
      </w:pPr>
      <w:r>
        <w:rPr>
          <w:rFonts w:ascii="Calibri" w:hAnsi="Calibri" w:cs="Calibri"/>
          <w:b/>
          <w:color w:val="FF00FF"/>
          <w:sz w:val="18"/>
        </w:rPr>
        <w:t xml:space="preserve">CB: # </w:t>
      </w:r>
      <w:proofErr w:type="spellStart"/>
      <w:r>
        <w:rPr>
          <w:rFonts w:ascii="Calibri" w:hAnsi="Calibri" w:cs="Calibri"/>
          <w:b/>
          <w:color w:val="FF00FF"/>
          <w:sz w:val="18"/>
        </w:rPr>
        <w:t>XR_PDUSethandling</w:t>
      </w:r>
      <w:proofErr w:type="spellEnd"/>
    </w:p>
    <w:p w14:paraId="2B84713C" w14:textId="77777777" w:rsidR="00465DC7" w:rsidRDefault="00F83B5F">
      <w:pPr>
        <w:widowControl w:val="0"/>
        <w:rPr>
          <w:rFonts w:ascii="Calibri" w:hAnsi="Calibri" w:cs="Calibri"/>
          <w:b/>
          <w:color w:val="FF00FF"/>
          <w:sz w:val="18"/>
        </w:rPr>
      </w:pPr>
      <w:r>
        <w:rPr>
          <w:rFonts w:ascii="Calibri" w:hAnsi="Calibri" w:cs="Calibri"/>
          <w:b/>
          <w:color w:val="FF00FF"/>
          <w:sz w:val="18"/>
        </w:rPr>
        <w:t xml:space="preserve">- Discuss the open issues listed above and capture the agreements if any </w:t>
      </w:r>
    </w:p>
    <w:p w14:paraId="12F8D73A" w14:textId="77777777" w:rsidR="00465DC7" w:rsidRDefault="00F83B5F">
      <w:pPr>
        <w:widowControl w:val="0"/>
        <w:rPr>
          <w:rFonts w:ascii="Calibri" w:hAnsi="Calibri" w:cs="Calibri"/>
          <w:color w:val="000000"/>
          <w:sz w:val="18"/>
        </w:rPr>
      </w:pPr>
      <w:r>
        <w:rPr>
          <w:rFonts w:ascii="Calibri" w:hAnsi="Calibri" w:cs="Calibri"/>
          <w:color w:val="000000"/>
          <w:sz w:val="18"/>
        </w:rPr>
        <w:t>(moderator - E///)</w:t>
      </w:r>
    </w:p>
    <w:p w14:paraId="6F658A09" w14:textId="77777777" w:rsidR="00465DC7" w:rsidRDefault="00F83B5F">
      <w:pPr>
        <w:pStyle w:val="Heading1"/>
        <w:numPr>
          <w:ilvl w:val="0"/>
          <w:numId w:val="3"/>
        </w:numPr>
        <w:rPr>
          <w:lang w:val="en-GB"/>
        </w:rPr>
      </w:pPr>
      <w:r>
        <w:rPr>
          <w:lang w:val="en-GB"/>
        </w:rPr>
        <w:t>For the Chairman’s Notes</w:t>
      </w:r>
    </w:p>
    <w:p w14:paraId="256D5D6D" w14:textId="77777777" w:rsidR="00465DC7" w:rsidRDefault="00F83B5F">
      <w:pPr>
        <w:pStyle w:val="ListParagraph"/>
        <w:numPr>
          <w:ilvl w:val="0"/>
          <w:numId w:val="4"/>
        </w:numPr>
        <w:ind w:firstLineChars="0"/>
        <w:rPr>
          <w:rFonts w:asciiTheme="minorHAnsi" w:hAnsiTheme="minorHAnsi" w:cstheme="minorHAnsi"/>
          <w:b/>
          <w:bCs/>
        </w:rPr>
      </w:pPr>
      <w:r>
        <w:rPr>
          <w:rFonts w:asciiTheme="minorHAnsi" w:hAnsiTheme="minorHAnsi" w:cstheme="minorHAnsi"/>
          <w:b/>
          <w:bCs/>
        </w:rPr>
        <w:t>UP design</w:t>
      </w:r>
    </w:p>
    <w:p w14:paraId="6FA5F6A3" w14:textId="77777777" w:rsidR="00465DC7" w:rsidRPr="00105749" w:rsidRDefault="00F83B5F">
      <w:pPr>
        <w:rPr>
          <w:rFonts w:asciiTheme="minorHAnsi" w:hAnsiTheme="minorHAnsi" w:cstheme="minorHAnsi"/>
          <w:b/>
          <w:bCs/>
          <w:color w:val="4472C4" w:themeColor="accent1"/>
          <w:sz w:val="20"/>
          <w:szCs w:val="20"/>
        </w:rPr>
      </w:pPr>
      <w:r w:rsidRPr="00105749">
        <w:rPr>
          <w:rFonts w:asciiTheme="minorHAnsi" w:hAnsiTheme="minorHAnsi" w:cstheme="minorHAnsi"/>
          <w:b/>
          <w:bCs/>
          <w:color w:val="4472C4" w:themeColor="accent1"/>
          <w:sz w:val="20"/>
          <w:szCs w:val="20"/>
        </w:rPr>
        <w:t xml:space="preserve">Option1: define PSI and </w:t>
      </w:r>
      <w:proofErr w:type="spellStart"/>
      <w:r w:rsidRPr="00105749">
        <w:rPr>
          <w:rFonts w:asciiTheme="minorHAnsi" w:hAnsiTheme="minorHAnsi" w:cstheme="minorHAnsi"/>
          <w:b/>
          <w:bCs/>
          <w:color w:val="4472C4" w:themeColor="accent1"/>
          <w:sz w:val="20"/>
          <w:szCs w:val="20"/>
        </w:rPr>
        <w:t>EoDB</w:t>
      </w:r>
      <w:proofErr w:type="spellEnd"/>
      <w:r w:rsidRPr="00105749">
        <w:rPr>
          <w:rFonts w:asciiTheme="minorHAnsi" w:hAnsiTheme="minorHAnsi" w:cstheme="minorHAnsi"/>
          <w:b/>
          <w:bCs/>
          <w:color w:val="4472C4" w:themeColor="accent1"/>
          <w:sz w:val="20"/>
          <w:szCs w:val="20"/>
        </w:rPr>
        <w:t xml:space="preserve"> into the existing Frames (</w:t>
      </w:r>
      <w:proofErr w:type="spellStart"/>
      <w:r w:rsidRPr="00105749">
        <w:rPr>
          <w:rFonts w:asciiTheme="minorHAnsi" w:hAnsiTheme="minorHAnsi" w:cstheme="minorHAnsi"/>
          <w:b/>
          <w:bCs/>
          <w:color w:val="4472C4" w:themeColor="accent1"/>
          <w:sz w:val="20"/>
          <w:szCs w:val="20"/>
        </w:rPr>
        <w:t>e.g</w:t>
      </w:r>
      <w:proofErr w:type="spellEnd"/>
      <w:r w:rsidRPr="00105749">
        <w:rPr>
          <w:rFonts w:asciiTheme="minorHAnsi" w:hAnsiTheme="minorHAnsi" w:cstheme="minorHAnsi"/>
          <w:b/>
          <w:bCs/>
          <w:color w:val="4472C4" w:themeColor="accent1"/>
          <w:sz w:val="20"/>
          <w:szCs w:val="20"/>
        </w:rPr>
        <w:t xml:space="preserve"> frame with PDU Type =0) of NG-U/F1-U</w:t>
      </w:r>
    </w:p>
    <w:p w14:paraId="4CF3B576" w14:textId="77777777" w:rsidR="00465DC7" w:rsidRPr="00105749" w:rsidRDefault="00F83B5F">
      <w:pPr>
        <w:rPr>
          <w:rFonts w:asciiTheme="minorHAnsi" w:hAnsiTheme="minorHAnsi" w:cstheme="minorHAnsi"/>
          <w:b/>
          <w:bCs/>
          <w:color w:val="4472C4" w:themeColor="accent1"/>
          <w:sz w:val="20"/>
          <w:szCs w:val="20"/>
        </w:rPr>
      </w:pPr>
      <w:r w:rsidRPr="00105749">
        <w:rPr>
          <w:rFonts w:asciiTheme="minorHAnsi" w:hAnsiTheme="minorHAnsi" w:cstheme="minorHAnsi"/>
          <w:b/>
          <w:bCs/>
          <w:color w:val="4472C4" w:themeColor="accent1"/>
          <w:sz w:val="20"/>
          <w:szCs w:val="20"/>
        </w:rPr>
        <w:t xml:space="preserve">Option2: define PSI and </w:t>
      </w:r>
      <w:proofErr w:type="spellStart"/>
      <w:r w:rsidRPr="00105749">
        <w:rPr>
          <w:rFonts w:asciiTheme="minorHAnsi" w:hAnsiTheme="minorHAnsi" w:cstheme="minorHAnsi"/>
          <w:b/>
          <w:bCs/>
          <w:color w:val="4472C4" w:themeColor="accent1"/>
          <w:sz w:val="20"/>
          <w:szCs w:val="20"/>
        </w:rPr>
        <w:t>EoDB</w:t>
      </w:r>
      <w:proofErr w:type="spellEnd"/>
      <w:r w:rsidRPr="00105749">
        <w:rPr>
          <w:rFonts w:asciiTheme="minorHAnsi" w:hAnsiTheme="minorHAnsi" w:cstheme="minorHAnsi"/>
          <w:b/>
          <w:bCs/>
          <w:color w:val="4472C4" w:themeColor="accent1"/>
          <w:sz w:val="20"/>
          <w:szCs w:val="20"/>
        </w:rPr>
        <w:t xml:space="preserve"> into a new Frame (PDU type) in the existing container of NG-U/F1-U</w:t>
      </w:r>
    </w:p>
    <w:p w14:paraId="3C855F96" w14:textId="77777777" w:rsidR="00465DC7" w:rsidRPr="00105749" w:rsidRDefault="00F83B5F">
      <w:pPr>
        <w:rPr>
          <w:rFonts w:asciiTheme="minorHAnsi" w:hAnsiTheme="minorHAnsi" w:cstheme="minorHAnsi"/>
          <w:b/>
          <w:bCs/>
          <w:color w:val="4472C4" w:themeColor="accent1"/>
          <w:sz w:val="20"/>
          <w:szCs w:val="20"/>
        </w:rPr>
      </w:pPr>
      <w:r w:rsidRPr="00105749">
        <w:rPr>
          <w:rFonts w:asciiTheme="minorHAnsi" w:hAnsiTheme="minorHAnsi" w:cstheme="minorHAnsi"/>
          <w:b/>
          <w:bCs/>
          <w:color w:val="4472C4" w:themeColor="accent1"/>
          <w:sz w:val="20"/>
          <w:szCs w:val="20"/>
        </w:rPr>
        <w:t xml:space="preserve">Option3: Define a new GTP-U extension PDU Set container for PSI and </w:t>
      </w:r>
      <w:proofErr w:type="spellStart"/>
      <w:r w:rsidRPr="00105749">
        <w:rPr>
          <w:rFonts w:asciiTheme="minorHAnsi" w:hAnsiTheme="minorHAnsi" w:cstheme="minorHAnsi"/>
          <w:b/>
          <w:bCs/>
          <w:color w:val="4472C4" w:themeColor="accent1"/>
          <w:sz w:val="20"/>
          <w:szCs w:val="20"/>
        </w:rPr>
        <w:t>EoDB</w:t>
      </w:r>
      <w:proofErr w:type="spellEnd"/>
    </w:p>
    <w:p w14:paraId="63B0D0A9" w14:textId="2A60C575" w:rsidR="00465DC7" w:rsidRPr="00105749" w:rsidRDefault="00F83B5F" w:rsidP="00105749">
      <w:pPr>
        <w:rPr>
          <w:rFonts w:asciiTheme="minorHAnsi" w:hAnsiTheme="minorHAnsi" w:cstheme="minorHAnsi"/>
          <w:b/>
          <w:bCs/>
          <w:color w:val="00B050"/>
        </w:rPr>
      </w:pPr>
      <w:r w:rsidRPr="00105749">
        <w:rPr>
          <w:rFonts w:asciiTheme="minorHAnsi" w:hAnsiTheme="minorHAnsi" w:cstheme="minorHAnsi"/>
          <w:b/>
          <w:bCs/>
          <w:color w:val="00B050"/>
        </w:rPr>
        <w:t>P1) Rule out option 2. Postpone to next meeting the decision between option 1 and option 3</w:t>
      </w:r>
    </w:p>
    <w:p w14:paraId="1141D510" w14:textId="77777777" w:rsidR="00465DC7" w:rsidRPr="00105749" w:rsidRDefault="00F83B5F" w:rsidP="00105749">
      <w:pPr>
        <w:rPr>
          <w:rFonts w:asciiTheme="minorHAnsi" w:hAnsiTheme="minorHAnsi" w:cstheme="minorHAnsi"/>
          <w:b/>
          <w:bCs/>
          <w:color w:val="00B050"/>
        </w:rPr>
      </w:pPr>
      <w:r w:rsidRPr="00105749">
        <w:rPr>
          <w:rFonts w:asciiTheme="minorHAnsi" w:hAnsiTheme="minorHAnsi" w:cstheme="minorHAnsi"/>
          <w:b/>
          <w:bCs/>
          <w:color w:val="00B050"/>
        </w:rPr>
        <w:t>P2) if a gNB supports PDU Set handling, all parts support it: DU, CU-CP, CU-UP.</w:t>
      </w:r>
    </w:p>
    <w:p w14:paraId="25978F58" w14:textId="77777777" w:rsidR="00465DC7" w:rsidRDefault="00465DC7">
      <w:pPr>
        <w:rPr>
          <w:rFonts w:asciiTheme="minorHAnsi" w:hAnsiTheme="minorHAnsi" w:cstheme="minorHAnsi"/>
          <w:b/>
          <w:bCs/>
          <w:color w:val="00B050"/>
          <w:sz w:val="20"/>
          <w:szCs w:val="20"/>
        </w:rPr>
      </w:pPr>
    </w:p>
    <w:p w14:paraId="4262F637" w14:textId="77777777" w:rsidR="00465DC7" w:rsidRDefault="00F83B5F">
      <w:pPr>
        <w:pStyle w:val="ListParagraph"/>
        <w:numPr>
          <w:ilvl w:val="0"/>
          <w:numId w:val="4"/>
        </w:numPr>
        <w:ind w:firstLineChars="0"/>
        <w:rPr>
          <w:rFonts w:asciiTheme="minorHAnsi" w:hAnsiTheme="minorHAnsi" w:cstheme="minorHAnsi"/>
          <w:b/>
          <w:bCs/>
        </w:rPr>
      </w:pPr>
      <w:r>
        <w:rPr>
          <w:rFonts w:asciiTheme="minorHAnsi" w:hAnsiTheme="minorHAnsi" w:cstheme="minorHAnsi"/>
          <w:b/>
          <w:bCs/>
        </w:rPr>
        <w:t>PDU Set Handling indication</w:t>
      </w:r>
    </w:p>
    <w:p w14:paraId="698C6E40" w14:textId="77777777" w:rsidR="00465DC7" w:rsidRPr="00105749" w:rsidRDefault="00F83B5F" w:rsidP="00105749">
      <w:pPr>
        <w:rPr>
          <w:rFonts w:asciiTheme="minorHAnsi" w:hAnsiTheme="minorHAnsi" w:cstheme="minorHAnsi"/>
          <w:b/>
          <w:bCs/>
          <w:color w:val="00B050"/>
        </w:rPr>
      </w:pPr>
      <w:r w:rsidRPr="00105749">
        <w:rPr>
          <w:rFonts w:asciiTheme="minorHAnsi" w:hAnsiTheme="minorHAnsi" w:cstheme="minorHAnsi"/>
          <w:b/>
          <w:bCs/>
          <w:color w:val="00B050"/>
        </w:rPr>
        <w:t xml:space="preserve">P3) A new support indication should be included in the SMF-related IEs, i.e. </w:t>
      </w:r>
    </w:p>
    <w:p w14:paraId="4B6E7806" w14:textId="77777777" w:rsidR="00465DC7" w:rsidRDefault="00F83B5F" w:rsidP="00105749">
      <w:pPr>
        <w:pStyle w:val="ListParagraph"/>
        <w:numPr>
          <w:ilvl w:val="0"/>
          <w:numId w:val="6"/>
        </w:numPr>
        <w:ind w:firstLineChars="0"/>
        <w:rPr>
          <w:rFonts w:asciiTheme="minorHAnsi" w:hAnsiTheme="minorHAnsi" w:cstheme="minorHAnsi"/>
          <w:b/>
          <w:bCs/>
          <w:color w:val="00B050"/>
        </w:rPr>
      </w:pPr>
      <w:r>
        <w:rPr>
          <w:rFonts w:asciiTheme="minorHAnsi" w:hAnsiTheme="minorHAnsi" w:cstheme="minorHAnsi"/>
          <w:b/>
          <w:bCs/>
          <w:color w:val="00B050"/>
        </w:rPr>
        <w:t xml:space="preserve">PDU Session Management case: </w:t>
      </w:r>
      <w:r>
        <w:rPr>
          <w:rFonts w:asciiTheme="minorHAnsi" w:hAnsiTheme="minorHAnsi" w:cstheme="minorHAnsi"/>
          <w:b/>
          <w:bCs/>
          <w:i/>
          <w:iCs/>
          <w:color w:val="00B050"/>
        </w:rPr>
        <w:t>PDU Session Resource Setup Response Transfer, PDU Session Resource Modify Response Transfer,</w:t>
      </w:r>
    </w:p>
    <w:p w14:paraId="67FF51CC" w14:textId="77777777" w:rsidR="00465DC7" w:rsidRDefault="00F83B5F" w:rsidP="00105749">
      <w:pPr>
        <w:pStyle w:val="ListParagraph"/>
        <w:numPr>
          <w:ilvl w:val="0"/>
          <w:numId w:val="6"/>
        </w:numPr>
        <w:ind w:firstLineChars="0"/>
        <w:rPr>
          <w:rFonts w:asciiTheme="minorHAnsi" w:hAnsiTheme="minorHAnsi" w:cstheme="minorHAnsi"/>
          <w:b/>
          <w:bCs/>
          <w:color w:val="00B050"/>
        </w:rPr>
      </w:pPr>
      <w:r>
        <w:rPr>
          <w:rFonts w:asciiTheme="minorHAnsi" w:hAnsiTheme="minorHAnsi" w:cstheme="minorHAnsi"/>
          <w:b/>
          <w:bCs/>
          <w:color w:val="00B050"/>
        </w:rPr>
        <w:t xml:space="preserve">Handover case: </w:t>
      </w:r>
      <w:r>
        <w:rPr>
          <w:rFonts w:asciiTheme="minorHAnsi" w:hAnsiTheme="minorHAnsi" w:cstheme="minorHAnsi"/>
          <w:b/>
          <w:bCs/>
          <w:i/>
          <w:iCs/>
          <w:color w:val="00B050"/>
        </w:rPr>
        <w:t xml:space="preserve">Path Switch Request Transfer, </w:t>
      </w:r>
      <w:r>
        <w:rPr>
          <w:rFonts w:asciiTheme="minorHAnsi" w:hAnsiTheme="minorHAnsi" w:cstheme="minorHAnsi"/>
          <w:b/>
          <w:bCs/>
          <w:color w:val="00B050"/>
        </w:rPr>
        <w:t>and</w:t>
      </w:r>
      <w:r>
        <w:rPr>
          <w:rFonts w:asciiTheme="minorHAnsi" w:hAnsiTheme="minorHAnsi" w:cstheme="minorHAnsi"/>
          <w:b/>
          <w:bCs/>
          <w:i/>
          <w:iCs/>
          <w:color w:val="00B050"/>
        </w:rPr>
        <w:t xml:space="preserve"> Handover Request Acknowledge Transfer</w:t>
      </w:r>
      <w:r>
        <w:rPr>
          <w:rFonts w:asciiTheme="minorHAnsi" w:hAnsiTheme="minorHAnsi" w:cstheme="minorHAnsi"/>
          <w:b/>
          <w:bCs/>
          <w:color w:val="00B050"/>
        </w:rPr>
        <w:t xml:space="preserve"> IEs.</w:t>
      </w:r>
    </w:p>
    <w:p w14:paraId="48F1F439" w14:textId="77777777" w:rsidR="00465DC7" w:rsidRPr="00C906F4" w:rsidRDefault="00F83B5F" w:rsidP="00C906F4">
      <w:pPr>
        <w:rPr>
          <w:rFonts w:asciiTheme="minorHAnsi" w:hAnsiTheme="minorHAnsi" w:cstheme="minorHAnsi"/>
          <w:b/>
          <w:bCs/>
          <w:color w:val="4472C4" w:themeColor="accent1"/>
          <w:sz w:val="20"/>
          <w:szCs w:val="20"/>
        </w:rPr>
      </w:pPr>
      <w:r w:rsidRPr="00C906F4">
        <w:rPr>
          <w:rFonts w:asciiTheme="minorHAnsi" w:hAnsiTheme="minorHAnsi" w:cstheme="minorHAnsi"/>
          <w:b/>
          <w:bCs/>
          <w:color w:val="4472C4" w:themeColor="accent1"/>
          <w:sz w:val="20"/>
          <w:szCs w:val="20"/>
        </w:rPr>
        <w:t>FFS whether to use an explicit PDU Set handling Support indicator, or indicate a list of supported NGAP IE IDs from NG-RAN upon request from SMF</w:t>
      </w:r>
    </w:p>
    <w:p w14:paraId="053304E1" w14:textId="77777777" w:rsidR="00465DC7" w:rsidRDefault="00F83B5F" w:rsidP="00C906F4">
      <w:pPr>
        <w:rPr>
          <w:rFonts w:asciiTheme="minorHAnsi" w:hAnsiTheme="minorHAnsi" w:cstheme="minorHAnsi"/>
          <w:b/>
          <w:bCs/>
        </w:rPr>
      </w:pPr>
      <w:r w:rsidRPr="00C906F4">
        <w:rPr>
          <w:rFonts w:asciiTheme="minorHAnsi" w:hAnsiTheme="minorHAnsi" w:cstheme="minorHAnsi"/>
          <w:b/>
          <w:bCs/>
        </w:rPr>
        <w:t>Postpone TPs to next meeting</w:t>
      </w:r>
    </w:p>
    <w:p w14:paraId="5663C8EB" w14:textId="77777777" w:rsidR="00C906F4" w:rsidRPr="00C906F4" w:rsidRDefault="00C906F4" w:rsidP="00C906F4">
      <w:pPr>
        <w:rPr>
          <w:rFonts w:asciiTheme="minorHAnsi" w:hAnsiTheme="minorHAnsi" w:cstheme="minorHAnsi"/>
          <w:b/>
          <w:bCs/>
        </w:rPr>
      </w:pPr>
    </w:p>
    <w:p w14:paraId="1683D65A" w14:textId="77777777" w:rsidR="00465DC7" w:rsidRDefault="00F83B5F">
      <w:pPr>
        <w:pStyle w:val="ListParagraph"/>
        <w:numPr>
          <w:ilvl w:val="0"/>
          <w:numId w:val="4"/>
        </w:numPr>
        <w:ind w:firstLineChars="0"/>
        <w:rPr>
          <w:rFonts w:asciiTheme="minorHAnsi" w:hAnsiTheme="minorHAnsi" w:cstheme="minorHAnsi"/>
          <w:b/>
          <w:bCs/>
        </w:rPr>
      </w:pPr>
      <w:r>
        <w:rPr>
          <w:rFonts w:asciiTheme="minorHAnsi" w:hAnsiTheme="minorHAnsi" w:cstheme="minorHAnsi"/>
          <w:b/>
          <w:bCs/>
        </w:rPr>
        <w:t>Others</w:t>
      </w:r>
    </w:p>
    <w:p w14:paraId="5AC2FBA8" w14:textId="1123982F" w:rsidR="00465DC7" w:rsidRPr="00C906F4" w:rsidRDefault="00F83B5F" w:rsidP="00C906F4">
      <w:pPr>
        <w:rPr>
          <w:rFonts w:asciiTheme="minorHAnsi" w:hAnsiTheme="minorHAnsi" w:cstheme="minorHAnsi"/>
          <w:b/>
          <w:bCs/>
          <w:color w:val="4472C4" w:themeColor="accent1"/>
          <w:sz w:val="20"/>
          <w:szCs w:val="20"/>
        </w:rPr>
      </w:pPr>
      <w:r w:rsidRPr="00C906F4">
        <w:rPr>
          <w:rFonts w:asciiTheme="minorHAnsi" w:hAnsiTheme="minorHAnsi" w:cstheme="minorHAnsi"/>
          <w:b/>
          <w:bCs/>
          <w:color w:val="4472C4" w:themeColor="accent1"/>
          <w:sz w:val="20"/>
          <w:szCs w:val="20"/>
        </w:rPr>
        <w:t>The encoding of the N6 Jitter Information needs further checking from RAN2 progress</w:t>
      </w:r>
    </w:p>
    <w:p w14:paraId="053D4862" w14:textId="77777777" w:rsidR="008E025D" w:rsidRDefault="00F83B5F" w:rsidP="00C906F4">
      <w:pPr>
        <w:rPr>
          <w:rFonts w:asciiTheme="minorHAnsi" w:hAnsiTheme="minorHAnsi" w:cstheme="minorHAnsi"/>
          <w:b/>
          <w:bCs/>
          <w:color w:val="4472C4" w:themeColor="accent1"/>
          <w:sz w:val="20"/>
          <w:szCs w:val="20"/>
        </w:rPr>
      </w:pPr>
      <w:r w:rsidRPr="00C906F4">
        <w:rPr>
          <w:rFonts w:asciiTheme="minorHAnsi" w:hAnsiTheme="minorHAnsi" w:cstheme="minorHAnsi"/>
          <w:b/>
          <w:bCs/>
          <w:color w:val="4472C4" w:themeColor="accent1"/>
          <w:sz w:val="20"/>
          <w:szCs w:val="20"/>
        </w:rPr>
        <w:t>FFS how gNB-CU-CP handles the received XR UE assistance information (e.g., UL jitter information, BAT). Whether signalling to gNB-DU is needed.</w:t>
      </w:r>
    </w:p>
    <w:p w14:paraId="752778D6" w14:textId="77777777" w:rsidR="00C906F4" w:rsidRPr="00C906F4" w:rsidRDefault="00C906F4" w:rsidP="00C906F4">
      <w:pPr>
        <w:rPr>
          <w:rFonts w:asciiTheme="minorHAnsi" w:hAnsiTheme="minorHAnsi" w:cstheme="minorHAnsi"/>
          <w:b/>
          <w:bCs/>
          <w:color w:val="4472C4" w:themeColor="accent1"/>
          <w:sz w:val="20"/>
          <w:szCs w:val="20"/>
        </w:rPr>
      </w:pPr>
    </w:p>
    <w:p w14:paraId="24D0F479" w14:textId="77777777" w:rsidR="00162D37" w:rsidRDefault="00162D37" w:rsidP="00162D37">
      <w:pPr>
        <w:pStyle w:val="ListParagraph"/>
        <w:numPr>
          <w:ilvl w:val="0"/>
          <w:numId w:val="4"/>
        </w:numPr>
        <w:ind w:firstLineChars="0"/>
        <w:rPr>
          <w:rFonts w:asciiTheme="minorHAnsi" w:hAnsiTheme="minorHAnsi" w:cstheme="minorHAnsi"/>
          <w:b/>
          <w:bCs/>
        </w:rPr>
      </w:pPr>
      <w:r>
        <w:rPr>
          <w:rFonts w:asciiTheme="minorHAnsi" w:hAnsiTheme="minorHAnsi" w:cstheme="minorHAnsi"/>
          <w:b/>
          <w:bCs/>
        </w:rPr>
        <w:t>UL PDU Set QoS Parameters</w:t>
      </w:r>
    </w:p>
    <w:p w14:paraId="01AAAB66" w14:textId="77777777" w:rsidR="00C906F4" w:rsidRDefault="00162D37" w:rsidP="00C906F4">
      <w:pPr>
        <w:rPr>
          <w:rFonts w:asciiTheme="minorHAnsi" w:hAnsiTheme="minorHAnsi" w:cstheme="minorHAnsi"/>
          <w:b/>
          <w:bCs/>
          <w:color w:val="00B050"/>
        </w:rPr>
      </w:pPr>
      <w:r w:rsidRPr="00C906F4">
        <w:rPr>
          <w:rFonts w:asciiTheme="minorHAnsi" w:hAnsiTheme="minorHAnsi" w:cstheme="minorHAnsi"/>
          <w:b/>
          <w:bCs/>
          <w:color w:val="00B050"/>
        </w:rPr>
        <w:lastRenderedPageBreak/>
        <w:t xml:space="preserve">It is considered beneficial to introduce separate DL and UL PDU Set QoS parameters in the QoS flow QoS Parameters. </w:t>
      </w:r>
    </w:p>
    <w:p w14:paraId="7F3F9647" w14:textId="7F447E35" w:rsidR="00162D37" w:rsidRPr="00C906F4" w:rsidRDefault="00162D37" w:rsidP="00C906F4">
      <w:pPr>
        <w:rPr>
          <w:rFonts w:asciiTheme="minorHAnsi" w:hAnsiTheme="minorHAnsi" w:cstheme="minorHAnsi"/>
          <w:b/>
          <w:bCs/>
          <w:color w:val="4472C4" w:themeColor="accent1"/>
        </w:rPr>
      </w:pPr>
      <w:r w:rsidRPr="00C906F4">
        <w:rPr>
          <w:rFonts w:asciiTheme="minorHAnsi" w:hAnsiTheme="minorHAnsi" w:cstheme="minorHAnsi"/>
          <w:b/>
          <w:bCs/>
          <w:color w:val="4472C4" w:themeColor="accent1"/>
        </w:rPr>
        <w:t>Discuss whether LS to SA2 can be sent, take R3-235874 as input</w:t>
      </w:r>
    </w:p>
    <w:p w14:paraId="45751735" w14:textId="77777777" w:rsidR="00162D37" w:rsidRDefault="00162D37" w:rsidP="00C906F4">
      <w:pPr>
        <w:rPr>
          <w:rFonts w:asciiTheme="minorHAnsi" w:hAnsiTheme="minorHAnsi" w:cstheme="minorHAnsi"/>
          <w:b/>
          <w:bCs/>
          <w:color w:val="4472C4" w:themeColor="accent1"/>
        </w:rPr>
      </w:pPr>
      <w:r w:rsidRPr="00C906F4">
        <w:rPr>
          <w:rFonts w:asciiTheme="minorHAnsi" w:hAnsiTheme="minorHAnsi" w:cstheme="minorHAnsi"/>
          <w:b/>
          <w:bCs/>
          <w:color w:val="4472C4" w:themeColor="accent1"/>
        </w:rPr>
        <w:t>Discuss if TPs adding separate PDU Set QoS Parameters for UL and DL to F1/NG/</w:t>
      </w:r>
      <w:proofErr w:type="spellStart"/>
      <w:r w:rsidRPr="00C906F4">
        <w:rPr>
          <w:rFonts w:asciiTheme="minorHAnsi" w:hAnsiTheme="minorHAnsi" w:cstheme="minorHAnsi"/>
          <w:b/>
          <w:bCs/>
          <w:color w:val="4472C4" w:themeColor="accent1"/>
        </w:rPr>
        <w:t>Xn</w:t>
      </w:r>
      <w:proofErr w:type="spellEnd"/>
      <w:r w:rsidRPr="00C906F4">
        <w:rPr>
          <w:rFonts w:asciiTheme="minorHAnsi" w:hAnsiTheme="minorHAnsi" w:cstheme="minorHAnsi"/>
          <w:b/>
          <w:bCs/>
          <w:color w:val="4472C4" w:themeColor="accent1"/>
        </w:rPr>
        <w:t>/E1 BL CRs can be agreed with FFS</w:t>
      </w:r>
    </w:p>
    <w:p w14:paraId="7D582015" w14:textId="77777777" w:rsidR="00C906F4" w:rsidRPr="00C906F4" w:rsidRDefault="00C906F4" w:rsidP="00C906F4">
      <w:pPr>
        <w:rPr>
          <w:rFonts w:asciiTheme="minorHAnsi" w:hAnsiTheme="minorHAnsi" w:cstheme="minorHAnsi"/>
          <w:b/>
          <w:bCs/>
          <w:color w:val="4472C4" w:themeColor="accent1"/>
        </w:rPr>
      </w:pPr>
    </w:p>
    <w:p w14:paraId="6A32B25A" w14:textId="50C651F0" w:rsidR="00162D37" w:rsidRPr="00162D37" w:rsidRDefault="00162D37" w:rsidP="00162D37">
      <w:pPr>
        <w:pStyle w:val="ListParagraph"/>
        <w:numPr>
          <w:ilvl w:val="0"/>
          <w:numId w:val="4"/>
        </w:numPr>
        <w:ind w:firstLineChars="0"/>
        <w:rPr>
          <w:rFonts w:asciiTheme="minorHAnsi" w:hAnsiTheme="minorHAnsi" w:cstheme="minorHAnsi"/>
          <w:b/>
          <w:bCs/>
        </w:rPr>
      </w:pPr>
      <w:r w:rsidRPr="00162D37">
        <w:rPr>
          <w:rFonts w:asciiTheme="minorHAnsi" w:hAnsiTheme="minorHAnsi" w:cstheme="minorHAnsi"/>
          <w:b/>
          <w:bCs/>
        </w:rPr>
        <w:t>Stage 2 TP:</w:t>
      </w:r>
    </w:p>
    <w:p w14:paraId="0043D95B" w14:textId="54F15DB7" w:rsidR="00162D37" w:rsidRPr="00C906F4" w:rsidRDefault="00162D37" w:rsidP="00C906F4">
      <w:pPr>
        <w:rPr>
          <w:rFonts w:asciiTheme="minorHAnsi" w:hAnsiTheme="minorHAnsi" w:cstheme="minorHAnsi"/>
          <w:b/>
          <w:bCs/>
          <w:color w:val="00B050"/>
        </w:rPr>
      </w:pPr>
      <w:r w:rsidRPr="00C906F4">
        <w:rPr>
          <w:rFonts w:asciiTheme="minorHAnsi" w:hAnsiTheme="minorHAnsi" w:cstheme="minorHAnsi"/>
          <w:b/>
          <w:bCs/>
          <w:color w:val="00B050"/>
        </w:rPr>
        <w:t xml:space="preserve">Stage 2 progress: Agree TP R3-235875 (TP for </w:t>
      </w:r>
      <w:proofErr w:type="spellStart"/>
      <w:r w:rsidRPr="00C906F4">
        <w:rPr>
          <w:rFonts w:asciiTheme="minorHAnsi" w:hAnsiTheme="minorHAnsi" w:cstheme="minorHAnsi"/>
          <w:b/>
          <w:bCs/>
          <w:color w:val="00B050"/>
        </w:rPr>
        <w:t>NR_XR_enh</w:t>
      </w:r>
      <w:proofErr w:type="spellEnd"/>
      <w:r w:rsidRPr="00C906F4">
        <w:rPr>
          <w:rFonts w:asciiTheme="minorHAnsi" w:hAnsiTheme="minorHAnsi" w:cstheme="minorHAnsi"/>
          <w:b/>
          <w:bCs/>
          <w:color w:val="00B050"/>
        </w:rPr>
        <w:t xml:space="preserve"> BL CR for TS 38.300) Support for XR Enhancements (QC et al.)</w:t>
      </w:r>
    </w:p>
    <w:p w14:paraId="15FAA6F6" w14:textId="77777777" w:rsidR="00465DC7" w:rsidRDefault="00F83B5F">
      <w:pPr>
        <w:pStyle w:val="Heading1"/>
        <w:numPr>
          <w:ilvl w:val="0"/>
          <w:numId w:val="3"/>
        </w:numPr>
        <w:rPr>
          <w:lang w:val="en-GB"/>
        </w:rPr>
      </w:pPr>
      <w:r>
        <w:rPr>
          <w:lang w:val="en-GB"/>
        </w:rPr>
        <w:t>Discussion Second round</w:t>
      </w:r>
    </w:p>
    <w:p w14:paraId="4BE3E30A" w14:textId="77777777" w:rsidR="00465DC7" w:rsidRDefault="00F83B5F">
      <w:pPr>
        <w:rPr>
          <w:lang w:val="en-GB"/>
        </w:rPr>
      </w:pPr>
      <w:r>
        <w:rPr>
          <w:lang w:val="en-GB"/>
        </w:rPr>
        <w:t>On the PDU Set handling support indication, it is proposed to capture the agreement from first round of discussion as follows:</w:t>
      </w:r>
    </w:p>
    <w:p w14:paraId="0089CEE7" w14:textId="77777777" w:rsidR="00465DC7" w:rsidRDefault="00F83B5F">
      <w:pPr>
        <w:pStyle w:val="ListParagraph"/>
        <w:numPr>
          <w:ilvl w:val="0"/>
          <w:numId w:val="6"/>
        </w:numPr>
        <w:ind w:firstLineChars="0"/>
        <w:rPr>
          <w:rFonts w:asciiTheme="minorHAnsi" w:hAnsiTheme="minorHAnsi" w:cstheme="minorHAnsi"/>
          <w:b/>
          <w:bCs/>
          <w:color w:val="00B050"/>
        </w:rPr>
      </w:pPr>
      <w:r>
        <w:rPr>
          <w:rFonts w:asciiTheme="minorHAnsi" w:hAnsiTheme="minorHAnsi" w:cstheme="minorHAnsi"/>
          <w:b/>
          <w:bCs/>
          <w:color w:val="00B050"/>
        </w:rPr>
        <w:t xml:space="preserve">P3) A new support indication should be included in the SMF-related IEs, i.e. </w:t>
      </w:r>
    </w:p>
    <w:p w14:paraId="41D32658" w14:textId="77777777" w:rsidR="00465DC7" w:rsidRDefault="00F83B5F">
      <w:pPr>
        <w:pStyle w:val="ListParagraph"/>
        <w:numPr>
          <w:ilvl w:val="1"/>
          <w:numId w:val="6"/>
        </w:numPr>
        <w:ind w:firstLineChars="0"/>
        <w:rPr>
          <w:rFonts w:asciiTheme="minorHAnsi" w:hAnsiTheme="minorHAnsi" w:cstheme="minorHAnsi"/>
          <w:b/>
          <w:bCs/>
          <w:color w:val="00B050"/>
        </w:rPr>
      </w:pPr>
      <w:r>
        <w:rPr>
          <w:rFonts w:asciiTheme="minorHAnsi" w:hAnsiTheme="minorHAnsi" w:cstheme="minorHAnsi"/>
          <w:b/>
          <w:bCs/>
          <w:color w:val="00B050"/>
        </w:rPr>
        <w:t xml:space="preserve">PDU Session Management case: </w:t>
      </w:r>
      <w:r>
        <w:rPr>
          <w:rFonts w:asciiTheme="minorHAnsi" w:hAnsiTheme="minorHAnsi" w:cstheme="minorHAnsi"/>
          <w:b/>
          <w:bCs/>
          <w:i/>
          <w:iCs/>
          <w:color w:val="00B050"/>
        </w:rPr>
        <w:t>PDU Session Resource Setup Response Transfer, PDU Session Resource Modify Response Transfer,</w:t>
      </w:r>
    </w:p>
    <w:p w14:paraId="5C72E12C" w14:textId="77777777" w:rsidR="00465DC7" w:rsidRDefault="00F83B5F">
      <w:pPr>
        <w:pStyle w:val="ListParagraph"/>
        <w:numPr>
          <w:ilvl w:val="1"/>
          <w:numId w:val="6"/>
        </w:numPr>
        <w:ind w:firstLineChars="0"/>
        <w:rPr>
          <w:rFonts w:asciiTheme="minorHAnsi" w:hAnsiTheme="minorHAnsi" w:cstheme="minorHAnsi"/>
          <w:b/>
          <w:bCs/>
          <w:color w:val="00B050"/>
        </w:rPr>
      </w:pPr>
      <w:r>
        <w:rPr>
          <w:rFonts w:asciiTheme="minorHAnsi" w:hAnsiTheme="minorHAnsi" w:cstheme="minorHAnsi"/>
          <w:b/>
          <w:bCs/>
          <w:color w:val="00B050"/>
        </w:rPr>
        <w:t xml:space="preserve">Handover case: </w:t>
      </w:r>
      <w:r>
        <w:rPr>
          <w:rFonts w:asciiTheme="minorHAnsi" w:hAnsiTheme="minorHAnsi" w:cstheme="minorHAnsi"/>
          <w:b/>
          <w:bCs/>
          <w:i/>
          <w:iCs/>
          <w:color w:val="00B050"/>
        </w:rPr>
        <w:t xml:space="preserve">Path Switch Request Transfer, </w:t>
      </w:r>
      <w:r>
        <w:rPr>
          <w:rFonts w:asciiTheme="minorHAnsi" w:hAnsiTheme="minorHAnsi" w:cstheme="minorHAnsi"/>
          <w:b/>
          <w:bCs/>
          <w:color w:val="00B050"/>
        </w:rPr>
        <w:t>and</w:t>
      </w:r>
      <w:r>
        <w:rPr>
          <w:rFonts w:asciiTheme="minorHAnsi" w:hAnsiTheme="minorHAnsi" w:cstheme="minorHAnsi"/>
          <w:b/>
          <w:bCs/>
          <w:i/>
          <w:iCs/>
          <w:color w:val="00B050"/>
        </w:rPr>
        <w:t xml:space="preserve"> Handover Request Acknowledge Transfer</w:t>
      </w:r>
      <w:r>
        <w:rPr>
          <w:rFonts w:asciiTheme="minorHAnsi" w:hAnsiTheme="minorHAnsi" w:cstheme="minorHAnsi"/>
          <w:b/>
          <w:bCs/>
          <w:color w:val="00B050"/>
        </w:rPr>
        <w:t xml:space="preserve"> IEs.</w:t>
      </w:r>
    </w:p>
    <w:p w14:paraId="3E354D2B" w14:textId="77777777" w:rsidR="00465DC7" w:rsidRDefault="00F83B5F">
      <w:pPr>
        <w:pStyle w:val="ListParagraph"/>
        <w:numPr>
          <w:ilvl w:val="0"/>
          <w:numId w:val="6"/>
        </w:numPr>
        <w:ind w:firstLineChars="0"/>
        <w:rPr>
          <w:rFonts w:asciiTheme="minorHAnsi" w:hAnsiTheme="minorHAnsi" w:cstheme="minorHAnsi"/>
          <w:b/>
          <w:bCs/>
          <w:color w:val="4472C4" w:themeColor="accent1"/>
        </w:rPr>
      </w:pPr>
      <w:r>
        <w:rPr>
          <w:rFonts w:asciiTheme="minorHAnsi" w:hAnsiTheme="minorHAnsi" w:cstheme="minorHAnsi"/>
          <w:b/>
          <w:bCs/>
          <w:color w:val="4472C4" w:themeColor="accent1"/>
        </w:rPr>
        <w:t>FFS whether to use an explicit PDU Set handling Support indicator, or indicate a list of supported NGAP IE IDs from NG-RAN upon request from SMF</w:t>
      </w:r>
    </w:p>
    <w:p w14:paraId="1DDE51F3" w14:textId="77777777" w:rsidR="00465DC7" w:rsidRDefault="00F83B5F">
      <w:pPr>
        <w:rPr>
          <w:rFonts w:asciiTheme="minorHAnsi" w:hAnsiTheme="minorHAnsi" w:cstheme="minorHAnsi"/>
          <w:b/>
          <w:bCs/>
        </w:rPr>
      </w:pPr>
      <w:r>
        <w:rPr>
          <w:rFonts w:asciiTheme="minorHAnsi" w:hAnsiTheme="minorHAnsi" w:cstheme="minorHAnsi"/>
          <w:b/>
          <w:bCs/>
        </w:rPr>
        <w:t>Since the two options have differences on encoding (single IE, vs list of IEs based on request from SMF), it is proposed to postpone TPs to next meeting</w:t>
      </w:r>
    </w:p>
    <w:p w14:paraId="74FA9D42" w14:textId="77777777" w:rsidR="00465DC7" w:rsidRDefault="00F83B5F">
      <w:pPr>
        <w:rPr>
          <w:lang w:val="en-GB"/>
        </w:rPr>
      </w:pPr>
      <w:r>
        <w:rPr>
          <w:lang w:val="en-GB"/>
        </w:rPr>
        <w:t>During first round, companies have supported addition of separate PDU Set QoS parameters for DL and UL traffic. It is proposed to introduce such change to XR BL CRs:</w:t>
      </w:r>
    </w:p>
    <w:p w14:paraId="4D6FDFD7" w14:textId="77777777" w:rsidR="00465DC7" w:rsidRDefault="00F83B5F">
      <w:pPr>
        <w:rPr>
          <w:lang w:val="en-GB"/>
        </w:rPr>
      </w:pPr>
      <w:r>
        <w:rPr>
          <w:lang w:val="en-GB"/>
        </w:rPr>
        <w:t>For NG-AP, the change can be as follows:</w:t>
      </w:r>
    </w:p>
    <w:tbl>
      <w:tblPr>
        <w:tblStyle w:val="TableGrid"/>
        <w:tblW w:w="0" w:type="auto"/>
        <w:tblLook w:val="04A0" w:firstRow="1" w:lastRow="0" w:firstColumn="1" w:lastColumn="0" w:noHBand="0" w:noVBand="1"/>
      </w:tblPr>
      <w:tblGrid>
        <w:gridCol w:w="9629"/>
      </w:tblGrid>
      <w:tr w:rsidR="00465DC7" w14:paraId="35FE4ABD" w14:textId="77777777">
        <w:tc>
          <w:tcPr>
            <w:tcW w:w="9629" w:type="dxa"/>
          </w:tcPr>
          <w:p w14:paraId="57EB267A" w14:textId="77777777" w:rsidR="00465DC7" w:rsidRDefault="00F83B5F">
            <w:pPr>
              <w:keepNext/>
              <w:keepLines/>
              <w:spacing w:before="120" w:after="180" w:line="259" w:lineRule="auto"/>
              <w:outlineLvl w:val="3"/>
              <w:rPr>
                <w:rFonts w:ascii="Arial" w:eastAsia="SimSun" w:hAnsi="Arial"/>
                <w:sz w:val="24"/>
                <w:szCs w:val="20"/>
                <w:lang w:val="en-GB" w:eastAsia="en-US"/>
              </w:rPr>
            </w:pPr>
            <w:r>
              <w:rPr>
                <w:rFonts w:ascii="Arial" w:eastAsia="SimSun" w:hAnsi="Arial"/>
                <w:sz w:val="24"/>
                <w:szCs w:val="20"/>
                <w:lang w:val="en-GB" w:eastAsia="en-US"/>
              </w:rPr>
              <w:lastRenderedPageBreak/>
              <w:t>9.3.1.12</w:t>
            </w:r>
            <w:r>
              <w:rPr>
                <w:rFonts w:ascii="Arial" w:eastAsia="SimSun" w:hAnsi="Arial"/>
                <w:sz w:val="24"/>
                <w:szCs w:val="20"/>
                <w:lang w:val="en-GB" w:eastAsia="en-US"/>
              </w:rPr>
              <w:tab/>
              <w:t>QoS Flow Level QoS Parameters</w:t>
            </w:r>
          </w:p>
          <w:p w14:paraId="732FFB52" w14:textId="77777777" w:rsidR="00465DC7" w:rsidRDefault="00F83B5F">
            <w:pPr>
              <w:spacing w:after="180"/>
              <w:rPr>
                <w:rFonts w:eastAsia="SimSun"/>
                <w:sz w:val="20"/>
                <w:szCs w:val="20"/>
                <w:lang w:val="en-GB" w:eastAsia="en-US"/>
              </w:rPr>
            </w:pPr>
            <w:r>
              <w:rPr>
                <w:rFonts w:eastAsia="SimSun"/>
                <w:sz w:val="20"/>
                <w:szCs w:val="20"/>
                <w:lang w:val="en-GB" w:eastAsia="en-US"/>
              </w:rPr>
              <w:t>This IE defines the QoS parameters to be applied to a QoS flow.</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020"/>
              <w:gridCol w:w="1077"/>
              <w:gridCol w:w="1587"/>
              <w:gridCol w:w="1757"/>
              <w:gridCol w:w="1077"/>
              <w:gridCol w:w="1077"/>
            </w:tblGrid>
            <w:tr w:rsidR="00465DC7" w14:paraId="703AF1C7" w14:textId="77777777">
              <w:trPr>
                <w:jc w:val="center"/>
              </w:trPr>
              <w:tc>
                <w:tcPr>
                  <w:tcW w:w="2268" w:type="dxa"/>
                </w:tcPr>
                <w:p w14:paraId="12C9734D" w14:textId="77777777" w:rsidR="00465DC7" w:rsidRDefault="00F83B5F">
                  <w:pPr>
                    <w:keepNext/>
                    <w:keepLines/>
                    <w:spacing w:after="0"/>
                    <w:jc w:val="center"/>
                    <w:rPr>
                      <w:rFonts w:ascii="Arial" w:eastAsia="SimSun" w:hAnsi="Arial" w:cs="Arial"/>
                      <w:b/>
                      <w:sz w:val="18"/>
                      <w:szCs w:val="20"/>
                      <w:lang w:val="en-GB"/>
                    </w:rPr>
                  </w:pPr>
                  <w:r>
                    <w:rPr>
                      <w:rFonts w:ascii="Arial" w:eastAsia="SimSun" w:hAnsi="Arial" w:cs="Arial"/>
                      <w:b/>
                      <w:sz w:val="18"/>
                      <w:szCs w:val="20"/>
                      <w:lang w:val="en-GB"/>
                    </w:rPr>
                    <w:t>IE/Group Name</w:t>
                  </w:r>
                </w:p>
              </w:tc>
              <w:tc>
                <w:tcPr>
                  <w:tcW w:w="1020" w:type="dxa"/>
                </w:tcPr>
                <w:p w14:paraId="555903D9" w14:textId="77777777" w:rsidR="00465DC7" w:rsidRDefault="00F83B5F">
                  <w:pPr>
                    <w:keepNext/>
                    <w:keepLines/>
                    <w:spacing w:after="0"/>
                    <w:jc w:val="center"/>
                    <w:rPr>
                      <w:rFonts w:ascii="Arial" w:eastAsia="SimSun" w:hAnsi="Arial" w:cs="Arial"/>
                      <w:b/>
                      <w:sz w:val="18"/>
                      <w:szCs w:val="20"/>
                      <w:lang w:val="en-GB"/>
                    </w:rPr>
                  </w:pPr>
                  <w:r>
                    <w:rPr>
                      <w:rFonts w:ascii="Arial" w:eastAsia="SimSun" w:hAnsi="Arial" w:cs="Arial"/>
                      <w:b/>
                      <w:sz w:val="18"/>
                      <w:szCs w:val="20"/>
                      <w:lang w:val="en-GB"/>
                    </w:rPr>
                    <w:t>Presence</w:t>
                  </w:r>
                </w:p>
              </w:tc>
              <w:tc>
                <w:tcPr>
                  <w:tcW w:w="1077" w:type="dxa"/>
                </w:tcPr>
                <w:p w14:paraId="52F5827C" w14:textId="77777777" w:rsidR="00465DC7" w:rsidRDefault="00F83B5F">
                  <w:pPr>
                    <w:keepNext/>
                    <w:keepLines/>
                    <w:spacing w:after="0"/>
                    <w:jc w:val="center"/>
                    <w:rPr>
                      <w:rFonts w:ascii="Arial" w:eastAsia="SimSun" w:hAnsi="Arial" w:cs="Arial"/>
                      <w:b/>
                      <w:sz w:val="18"/>
                      <w:szCs w:val="20"/>
                      <w:lang w:val="en-GB"/>
                    </w:rPr>
                  </w:pPr>
                  <w:r>
                    <w:rPr>
                      <w:rFonts w:ascii="Arial" w:eastAsia="SimSun" w:hAnsi="Arial" w:cs="Arial"/>
                      <w:b/>
                      <w:sz w:val="18"/>
                      <w:szCs w:val="20"/>
                      <w:lang w:val="en-GB"/>
                    </w:rPr>
                    <w:t>Range</w:t>
                  </w:r>
                </w:p>
              </w:tc>
              <w:tc>
                <w:tcPr>
                  <w:tcW w:w="1587" w:type="dxa"/>
                </w:tcPr>
                <w:p w14:paraId="2F9BA30B" w14:textId="77777777" w:rsidR="00465DC7" w:rsidRDefault="00F83B5F">
                  <w:pPr>
                    <w:keepNext/>
                    <w:keepLines/>
                    <w:spacing w:after="0"/>
                    <w:jc w:val="center"/>
                    <w:rPr>
                      <w:rFonts w:ascii="Arial" w:eastAsia="SimSun" w:hAnsi="Arial" w:cs="Arial"/>
                      <w:b/>
                      <w:sz w:val="18"/>
                      <w:szCs w:val="20"/>
                      <w:lang w:val="en-GB"/>
                    </w:rPr>
                  </w:pPr>
                  <w:r>
                    <w:rPr>
                      <w:rFonts w:ascii="Arial" w:eastAsia="SimSun" w:hAnsi="Arial" w:cs="Arial"/>
                      <w:b/>
                      <w:sz w:val="18"/>
                      <w:szCs w:val="20"/>
                      <w:lang w:val="en-GB"/>
                    </w:rPr>
                    <w:t>IE type and reference</w:t>
                  </w:r>
                </w:p>
              </w:tc>
              <w:tc>
                <w:tcPr>
                  <w:tcW w:w="1757" w:type="dxa"/>
                </w:tcPr>
                <w:p w14:paraId="00CAA83A" w14:textId="77777777" w:rsidR="00465DC7" w:rsidRDefault="00F83B5F">
                  <w:pPr>
                    <w:keepNext/>
                    <w:keepLines/>
                    <w:spacing w:after="0"/>
                    <w:jc w:val="center"/>
                    <w:rPr>
                      <w:rFonts w:ascii="Arial" w:eastAsia="SimSun" w:hAnsi="Arial" w:cs="Arial"/>
                      <w:b/>
                      <w:sz w:val="18"/>
                      <w:szCs w:val="20"/>
                      <w:lang w:val="en-GB"/>
                    </w:rPr>
                  </w:pPr>
                  <w:r>
                    <w:rPr>
                      <w:rFonts w:ascii="Arial" w:eastAsia="SimSun" w:hAnsi="Arial" w:cs="Arial"/>
                      <w:b/>
                      <w:sz w:val="18"/>
                      <w:szCs w:val="20"/>
                      <w:lang w:val="en-GB"/>
                    </w:rPr>
                    <w:t>Semantics description</w:t>
                  </w:r>
                </w:p>
              </w:tc>
              <w:tc>
                <w:tcPr>
                  <w:tcW w:w="1077" w:type="dxa"/>
                </w:tcPr>
                <w:p w14:paraId="79A47AA1" w14:textId="77777777" w:rsidR="00465DC7" w:rsidRDefault="00F83B5F">
                  <w:pPr>
                    <w:keepNext/>
                    <w:keepLines/>
                    <w:spacing w:after="0"/>
                    <w:jc w:val="center"/>
                    <w:rPr>
                      <w:rFonts w:ascii="Arial" w:eastAsia="SimSun" w:hAnsi="Arial" w:cs="Arial"/>
                      <w:b/>
                      <w:sz w:val="18"/>
                      <w:szCs w:val="20"/>
                      <w:lang w:val="en-GB"/>
                    </w:rPr>
                  </w:pPr>
                  <w:r>
                    <w:rPr>
                      <w:rFonts w:ascii="Arial" w:eastAsia="SimSun" w:hAnsi="Arial" w:cs="Arial"/>
                      <w:b/>
                      <w:sz w:val="18"/>
                      <w:szCs w:val="20"/>
                      <w:lang w:val="en-GB"/>
                    </w:rPr>
                    <w:t>Criticality</w:t>
                  </w:r>
                </w:p>
              </w:tc>
              <w:tc>
                <w:tcPr>
                  <w:tcW w:w="1077" w:type="dxa"/>
                </w:tcPr>
                <w:p w14:paraId="36017038" w14:textId="77777777" w:rsidR="00465DC7" w:rsidRDefault="00F83B5F">
                  <w:pPr>
                    <w:keepNext/>
                    <w:keepLines/>
                    <w:spacing w:after="0"/>
                    <w:jc w:val="center"/>
                    <w:rPr>
                      <w:rFonts w:ascii="Arial" w:eastAsia="SimSun" w:hAnsi="Arial" w:cs="Arial"/>
                      <w:b/>
                      <w:sz w:val="18"/>
                      <w:szCs w:val="20"/>
                      <w:lang w:val="en-GB"/>
                    </w:rPr>
                  </w:pPr>
                  <w:r>
                    <w:rPr>
                      <w:rFonts w:ascii="Arial" w:eastAsia="SimSun" w:hAnsi="Arial" w:cs="Arial"/>
                      <w:b/>
                      <w:sz w:val="18"/>
                      <w:szCs w:val="20"/>
                      <w:lang w:val="en-GB"/>
                    </w:rPr>
                    <w:t>Assigned Criticality</w:t>
                  </w:r>
                </w:p>
              </w:tc>
            </w:tr>
            <w:tr w:rsidR="00465DC7" w14:paraId="4300AE75" w14:textId="77777777">
              <w:trPr>
                <w:jc w:val="center"/>
              </w:trPr>
              <w:tc>
                <w:tcPr>
                  <w:tcW w:w="2268" w:type="dxa"/>
                </w:tcPr>
                <w:p w14:paraId="205A4C8A" w14:textId="77777777" w:rsidR="00465DC7" w:rsidRDefault="00F83B5F">
                  <w:pPr>
                    <w:keepNext/>
                    <w:keepLines/>
                    <w:spacing w:after="0"/>
                    <w:rPr>
                      <w:rFonts w:ascii="Arial" w:eastAsia="Batang" w:hAnsi="Arial" w:cs="Arial"/>
                      <w:sz w:val="18"/>
                      <w:szCs w:val="20"/>
                      <w:lang w:val="en-GB"/>
                    </w:rPr>
                  </w:pPr>
                  <w:r>
                    <w:rPr>
                      <w:rFonts w:ascii="Arial" w:eastAsia="Batang" w:hAnsi="Arial" w:cs="Arial"/>
                      <w:sz w:val="18"/>
                      <w:szCs w:val="20"/>
                      <w:lang w:val="en-GB"/>
                    </w:rPr>
                    <w:t xml:space="preserve">CHOICE </w:t>
                  </w:r>
                  <w:r>
                    <w:rPr>
                      <w:rFonts w:ascii="Arial" w:eastAsia="Batang" w:hAnsi="Arial" w:cs="Arial"/>
                      <w:i/>
                      <w:sz w:val="18"/>
                      <w:szCs w:val="20"/>
                      <w:lang w:val="en-GB"/>
                    </w:rPr>
                    <w:t>QoS Characteristics</w:t>
                  </w:r>
                </w:p>
              </w:tc>
              <w:tc>
                <w:tcPr>
                  <w:tcW w:w="1020" w:type="dxa"/>
                </w:tcPr>
                <w:p w14:paraId="43371DAE" w14:textId="77777777" w:rsidR="00465DC7" w:rsidRDefault="00F83B5F">
                  <w:pPr>
                    <w:keepNext/>
                    <w:keepLines/>
                    <w:spacing w:after="0"/>
                    <w:rPr>
                      <w:rFonts w:ascii="Arial" w:eastAsia="SimSun" w:hAnsi="Arial" w:cs="Arial"/>
                      <w:sz w:val="18"/>
                      <w:szCs w:val="20"/>
                      <w:lang w:val="en-GB"/>
                    </w:rPr>
                  </w:pPr>
                  <w:r>
                    <w:rPr>
                      <w:rFonts w:ascii="Arial" w:eastAsia="SimSun" w:hAnsi="Arial" w:cs="Arial"/>
                      <w:sz w:val="18"/>
                      <w:szCs w:val="20"/>
                      <w:lang w:val="en-GB"/>
                    </w:rPr>
                    <w:t>M</w:t>
                  </w:r>
                </w:p>
              </w:tc>
              <w:tc>
                <w:tcPr>
                  <w:tcW w:w="1077" w:type="dxa"/>
                </w:tcPr>
                <w:p w14:paraId="347A63FE" w14:textId="77777777" w:rsidR="00465DC7" w:rsidRDefault="00465DC7">
                  <w:pPr>
                    <w:keepNext/>
                    <w:keepLines/>
                    <w:spacing w:after="0"/>
                    <w:rPr>
                      <w:rFonts w:ascii="Arial" w:eastAsia="SimSun" w:hAnsi="Arial"/>
                      <w:i/>
                      <w:sz w:val="18"/>
                      <w:szCs w:val="20"/>
                      <w:lang w:val="en-GB"/>
                    </w:rPr>
                  </w:pPr>
                </w:p>
              </w:tc>
              <w:tc>
                <w:tcPr>
                  <w:tcW w:w="1587" w:type="dxa"/>
                </w:tcPr>
                <w:p w14:paraId="565AE190" w14:textId="77777777" w:rsidR="00465DC7" w:rsidRDefault="00465DC7">
                  <w:pPr>
                    <w:keepNext/>
                    <w:keepLines/>
                    <w:spacing w:after="0"/>
                    <w:rPr>
                      <w:rFonts w:ascii="Arial" w:eastAsia="SimSun" w:hAnsi="Arial" w:cs="Arial"/>
                      <w:sz w:val="18"/>
                      <w:szCs w:val="18"/>
                      <w:lang w:val="en-GB"/>
                    </w:rPr>
                  </w:pPr>
                </w:p>
              </w:tc>
              <w:tc>
                <w:tcPr>
                  <w:tcW w:w="1757" w:type="dxa"/>
                </w:tcPr>
                <w:p w14:paraId="778C266E" w14:textId="77777777" w:rsidR="00465DC7" w:rsidRDefault="00465DC7">
                  <w:pPr>
                    <w:keepNext/>
                    <w:keepLines/>
                    <w:spacing w:after="0"/>
                    <w:rPr>
                      <w:rFonts w:ascii="Arial" w:eastAsia="SimSun" w:hAnsi="Arial"/>
                      <w:sz w:val="18"/>
                      <w:szCs w:val="20"/>
                      <w:lang w:val="en-GB"/>
                    </w:rPr>
                  </w:pPr>
                </w:p>
              </w:tc>
              <w:tc>
                <w:tcPr>
                  <w:tcW w:w="1077" w:type="dxa"/>
                </w:tcPr>
                <w:p w14:paraId="56AB30FC" w14:textId="77777777" w:rsidR="00465DC7" w:rsidRDefault="00F83B5F">
                  <w:pPr>
                    <w:keepNext/>
                    <w:keepLines/>
                    <w:spacing w:after="0"/>
                    <w:jc w:val="center"/>
                    <w:rPr>
                      <w:rFonts w:ascii="Arial" w:eastAsia="SimSun" w:hAnsi="Arial"/>
                      <w:sz w:val="18"/>
                      <w:szCs w:val="20"/>
                      <w:lang w:val="en-GB"/>
                    </w:rPr>
                  </w:pPr>
                  <w:r>
                    <w:rPr>
                      <w:rFonts w:ascii="Arial" w:eastAsia="SimSun" w:hAnsi="Arial"/>
                      <w:sz w:val="18"/>
                      <w:szCs w:val="20"/>
                      <w:lang w:val="en-GB"/>
                    </w:rPr>
                    <w:t>-</w:t>
                  </w:r>
                </w:p>
              </w:tc>
              <w:tc>
                <w:tcPr>
                  <w:tcW w:w="1077" w:type="dxa"/>
                </w:tcPr>
                <w:p w14:paraId="00832A76" w14:textId="77777777" w:rsidR="00465DC7" w:rsidRDefault="00465DC7">
                  <w:pPr>
                    <w:keepNext/>
                    <w:keepLines/>
                    <w:spacing w:after="0"/>
                    <w:jc w:val="center"/>
                    <w:rPr>
                      <w:rFonts w:ascii="Arial" w:eastAsia="SimSun" w:hAnsi="Arial"/>
                      <w:sz w:val="18"/>
                      <w:szCs w:val="20"/>
                      <w:lang w:val="en-GB"/>
                    </w:rPr>
                  </w:pPr>
                </w:p>
              </w:tc>
            </w:tr>
            <w:tr w:rsidR="00465DC7" w14:paraId="40AB2033" w14:textId="77777777">
              <w:trPr>
                <w:jc w:val="center"/>
              </w:trPr>
              <w:tc>
                <w:tcPr>
                  <w:tcW w:w="2268" w:type="dxa"/>
                </w:tcPr>
                <w:p w14:paraId="0C31A430" w14:textId="77777777" w:rsidR="00465DC7" w:rsidRDefault="00F83B5F">
                  <w:pPr>
                    <w:keepNext/>
                    <w:keepLines/>
                    <w:spacing w:after="0"/>
                    <w:ind w:left="72"/>
                    <w:rPr>
                      <w:rFonts w:ascii="Arial" w:eastAsia="Batang" w:hAnsi="Arial" w:cs="Arial"/>
                      <w:sz w:val="18"/>
                      <w:szCs w:val="20"/>
                      <w:lang w:val="en-GB"/>
                    </w:rPr>
                  </w:pPr>
                  <w:r>
                    <w:rPr>
                      <w:rFonts w:ascii="Arial" w:eastAsia="Batang" w:hAnsi="Arial" w:cs="Arial"/>
                      <w:sz w:val="18"/>
                      <w:szCs w:val="20"/>
                      <w:lang w:val="en-GB"/>
                    </w:rPr>
                    <w:t>&gt;</w:t>
                  </w:r>
                  <w:r>
                    <w:rPr>
                      <w:rFonts w:ascii="Arial" w:eastAsia="Batang" w:hAnsi="Arial" w:cs="Arial"/>
                      <w:i/>
                      <w:sz w:val="18"/>
                      <w:szCs w:val="20"/>
                      <w:lang w:val="en-GB"/>
                    </w:rPr>
                    <w:t>Non-dynamic 5QI</w:t>
                  </w:r>
                </w:p>
              </w:tc>
              <w:tc>
                <w:tcPr>
                  <w:tcW w:w="1020" w:type="dxa"/>
                </w:tcPr>
                <w:p w14:paraId="677470AB" w14:textId="77777777" w:rsidR="00465DC7" w:rsidRDefault="00465DC7">
                  <w:pPr>
                    <w:keepNext/>
                    <w:keepLines/>
                    <w:spacing w:after="0"/>
                    <w:rPr>
                      <w:rFonts w:ascii="Arial" w:eastAsia="SimSun" w:hAnsi="Arial" w:cs="Arial"/>
                      <w:sz w:val="18"/>
                      <w:szCs w:val="20"/>
                      <w:lang w:val="en-GB"/>
                    </w:rPr>
                  </w:pPr>
                </w:p>
              </w:tc>
              <w:tc>
                <w:tcPr>
                  <w:tcW w:w="1077" w:type="dxa"/>
                </w:tcPr>
                <w:p w14:paraId="791348E7" w14:textId="77777777" w:rsidR="00465DC7" w:rsidRDefault="00465DC7">
                  <w:pPr>
                    <w:keepNext/>
                    <w:keepLines/>
                    <w:spacing w:after="0"/>
                    <w:rPr>
                      <w:rFonts w:ascii="Arial" w:eastAsia="SimSun" w:hAnsi="Arial"/>
                      <w:i/>
                      <w:sz w:val="18"/>
                      <w:szCs w:val="20"/>
                      <w:lang w:val="en-GB"/>
                    </w:rPr>
                  </w:pPr>
                </w:p>
              </w:tc>
              <w:tc>
                <w:tcPr>
                  <w:tcW w:w="1587" w:type="dxa"/>
                </w:tcPr>
                <w:p w14:paraId="73E0BEA0" w14:textId="77777777" w:rsidR="00465DC7" w:rsidRDefault="00465DC7">
                  <w:pPr>
                    <w:keepNext/>
                    <w:keepLines/>
                    <w:spacing w:after="0"/>
                    <w:rPr>
                      <w:rFonts w:ascii="Arial" w:eastAsia="SimSun" w:hAnsi="Arial" w:cs="Arial"/>
                      <w:sz w:val="18"/>
                      <w:szCs w:val="18"/>
                      <w:lang w:val="en-GB"/>
                    </w:rPr>
                  </w:pPr>
                </w:p>
              </w:tc>
              <w:tc>
                <w:tcPr>
                  <w:tcW w:w="1757" w:type="dxa"/>
                </w:tcPr>
                <w:p w14:paraId="0FFDF1F2" w14:textId="77777777" w:rsidR="00465DC7" w:rsidRDefault="00465DC7">
                  <w:pPr>
                    <w:keepNext/>
                    <w:keepLines/>
                    <w:spacing w:after="0"/>
                    <w:rPr>
                      <w:rFonts w:ascii="Arial" w:eastAsia="SimSun" w:hAnsi="Arial"/>
                      <w:sz w:val="18"/>
                      <w:szCs w:val="20"/>
                      <w:lang w:val="en-GB"/>
                    </w:rPr>
                  </w:pPr>
                </w:p>
              </w:tc>
              <w:tc>
                <w:tcPr>
                  <w:tcW w:w="1077" w:type="dxa"/>
                </w:tcPr>
                <w:p w14:paraId="1C378118" w14:textId="77777777" w:rsidR="00465DC7" w:rsidRDefault="00465DC7">
                  <w:pPr>
                    <w:keepNext/>
                    <w:keepLines/>
                    <w:spacing w:after="0"/>
                    <w:jc w:val="center"/>
                    <w:rPr>
                      <w:rFonts w:ascii="Arial" w:eastAsia="SimSun" w:hAnsi="Arial"/>
                      <w:sz w:val="18"/>
                      <w:szCs w:val="20"/>
                      <w:lang w:val="en-GB"/>
                    </w:rPr>
                  </w:pPr>
                </w:p>
              </w:tc>
              <w:tc>
                <w:tcPr>
                  <w:tcW w:w="1077" w:type="dxa"/>
                </w:tcPr>
                <w:p w14:paraId="186047B1" w14:textId="77777777" w:rsidR="00465DC7" w:rsidRDefault="00465DC7">
                  <w:pPr>
                    <w:keepNext/>
                    <w:keepLines/>
                    <w:spacing w:after="0"/>
                    <w:jc w:val="center"/>
                    <w:rPr>
                      <w:rFonts w:ascii="Arial" w:eastAsia="SimSun" w:hAnsi="Arial"/>
                      <w:sz w:val="18"/>
                      <w:szCs w:val="20"/>
                      <w:lang w:val="en-GB"/>
                    </w:rPr>
                  </w:pPr>
                </w:p>
              </w:tc>
            </w:tr>
            <w:tr w:rsidR="00465DC7" w14:paraId="4BA751DB" w14:textId="77777777">
              <w:trPr>
                <w:jc w:val="center"/>
              </w:trPr>
              <w:tc>
                <w:tcPr>
                  <w:tcW w:w="2268" w:type="dxa"/>
                </w:tcPr>
                <w:p w14:paraId="7FFF28A1" w14:textId="77777777" w:rsidR="00465DC7" w:rsidRDefault="00F83B5F">
                  <w:pPr>
                    <w:keepNext/>
                    <w:keepLines/>
                    <w:spacing w:after="0"/>
                    <w:ind w:left="162"/>
                    <w:rPr>
                      <w:rFonts w:ascii="Arial" w:eastAsia="Batang" w:hAnsi="Arial" w:cs="Arial"/>
                      <w:sz w:val="18"/>
                      <w:szCs w:val="20"/>
                      <w:lang w:val="en-GB"/>
                    </w:rPr>
                  </w:pPr>
                  <w:r>
                    <w:rPr>
                      <w:rFonts w:ascii="Arial" w:eastAsia="Batang" w:hAnsi="Arial" w:cs="Arial"/>
                      <w:sz w:val="18"/>
                      <w:szCs w:val="20"/>
                      <w:lang w:val="en-GB"/>
                    </w:rPr>
                    <w:t>&gt;&gt;Non Dynamic 5QI Descriptor</w:t>
                  </w:r>
                </w:p>
              </w:tc>
              <w:tc>
                <w:tcPr>
                  <w:tcW w:w="1020" w:type="dxa"/>
                </w:tcPr>
                <w:p w14:paraId="7AC69C19" w14:textId="77777777" w:rsidR="00465DC7" w:rsidRDefault="00F83B5F">
                  <w:pPr>
                    <w:keepNext/>
                    <w:keepLines/>
                    <w:spacing w:after="0"/>
                    <w:rPr>
                      <w:rFonts w:ascii="Arial" w:eastAsia="SimSun" w:hAnsi="Arial" w:cs="Arial"/>
                      <w:sz w:val="18"/>
                      <w:szCs w:val="20"/>
                      <w:lang w:val="en-GB"/>
                    </w:rPr>
                  </w:pPr>
                  <w:r>
                    <w:rPr>
                      <w:rFonts w:ascii="Arial" w:eastAsia="SimSun" w:hAnsi="Arial" w:cs="Arial"/>
                      <w:sz w:val="18"/>
                      <w:szCs w:val="20"/>
                      <w:lang w:val="en-GB"/>
                    </w:rPr>
                    <w:t>M</w:t>
                  </w:r>
                </w:p>
              </w:tc>
              <w:tc>
                <w:tcPr>
                  <w:tcW w:w="1077" w:type="dxa"/>
                </w:tcPr>
                <w:p w14:paraId="305F75C7" w14:textId="77777777" w:rsidR="00465DC7" w:rsidRDefault="00465DC7">
                  <w:pPr>
                    <w:keepNext/>
                    <w:keepLines/>
                    <w:spacing w:after="0"/>
                    <w:rPr>
                      <w:rFonts w:ascii="Arial" w:eastAsia="SimSun" w:hAnsi="Arial"/>
                      <w:i/>
                      <w:sz w:val="18"/>
                      <w:szCs w:val="20"/>
                      <w:lang w:val="en-GB"/>
                    </w:rPr>
                  </w:pPr>
                </w:p>
              </w:tc>
              <w:tc>
                <w:tcPr>
                  <w:tcW w:w="1587" w:type="dxa"/>
                </w:tcPr>
                <w:p w14:paraId="59360F29" w14:textId="77777777" w:rsidR="00465DC7" w:rsidRDefault="00F83B5F">
                  <w:pPr>
                    <w:keepNext/>
                    <w:keepLines/>
                    <w:spacing w:after="0"/>
                    <w:rPr>
                      <w:rFonts w:ascii="Arial" w:eastAsia="SimSun" w:hAnsi="Arial" w:cs="Arial"/>
                      <w:sz w:val="18"/>
                      <w:szCs w:val="18"/>
                      <w:lang w:val="en-GB"/>
                    </w:rPr>
                  </w:pPr>
                  <w:r>
                    <w:rPr>
                      <w:rFonts w:ascii="Arial" w:eastAsia="SimSun" w:hAnsi="Arial" w:cs="Arial"/>
                      <w:sz w:val="18"/>
                      <w:szCs w:val="18"/>
                      <w:lang w:val="en-GB"/>
                    </w:rPr>
                    <w:t>9.3.1.28</w:t>
                  </w:r>
                </w:p>
              </w:tc>
              <w:tc>
                <w:tcPr>
                  <w:tcW w:w="1757" w:type="dxa"/>
                </w:tcPr>
                <w:p w14:paraId="09F076C2" w14:textId="77777777" w:rsidR="00465DC7" w:rsidRDefault="00465DC7">
                  <w:pPr>
                    <w:keepNext/>
                    <w:keepLines/>
                    <w:spacing w:after="0"/>
                    <w:rPr>
                      <w:rFonts w:ascii="Arial" w:eastAsia="SimSun" w:hAnsi="Arial"/>
                      <w:sz w:val="18"/>
                      <w:szCs w:val="20"/>
                      <w:lang w:val="en-GB"/>
                    </w:rPr>
                  </w:pPr>
                </w:p>
              </w:tc>
              <w:tc>
                <w:tcPr>
                  <w:tcW w:w="1077" w:type="dxa"/>
                </w:tcPr>
                <w:p w14:paraId="6908A24D" w14:textId="77777777" w:rsidR="00465DC7" w:rsidRDefault="00F83B5F">
                  <w:pPr>
                    <w:keepNext/>
                    <w:keepLines/>
                    <w:spacing w:after="0"/>
                    <w:jc w:val="center"/>
                    <w:rPr>
                      <w:rFonts w:ascii="Arial" w:eastAsia="SimSun" w:hAnsi="Arial"/>
                      <w:sz w:val="18"/>
                      <w:szCs w:val="20"/>
                      <w:lang w:val="en-GB"/>
                    </w:rPr>
                  </w:pPr>
                  <w:r>
                    <w:rPr>
                      <w:rFonts w:ascii="Arial" w:eastAsia="SimSun" w:hAnsi="Arial"/>
                      <w:sz w:val="18"/>
                      <w:szCs w:val="20"/>
                      <w:lang w:val="en-GB"/>
                    </w:rPr>
                    <w:t>-</w:t>
                  </w:r>
                </w:p>
              </w:tc>
              <w:tc>
                <w:tcPr>
                  <w:tcW w:w="1077" w:type="dxa"/>
                </w:tcPr>
                <w:p w14:paraId="0B475C29" w14:textId="77777777" w:rsidR="00465DC7" w:rsidRDefault="00465DC7">
                  <w:pPr>
                    <w:keepNext/>
                    <w:keepLines/>
                    <w:spacing w:after="0"/>
                    <w:jc w:val="center"/>
                    <w:rPr>
                      <w:rFonts w:ascii="Arial" w:eastAsia="SimSun" w:hAnsi="Arial"/>
                      <w:sz w:val="18"/>
                      <w:szCs w:val="20"/>
                      <w:lang w:val="en-GB"/>
                    </w:rPr>
                  </w:pPr>
                </w:p>
              </w:tc>
            </w:tr>
            <w:tr w:rsidR="00465DC7" w14:paraId="41F22C94" w14:textId="77777777">
              <w:trPr>
                <w:jc w:val="center"/>
              </w:trPr>
              <w:tc>
                <w:tcPr>
                  <w:tcW w:w="2268" w:type="dxa"/>
                </w:tcPr>
                <w:p w14:paraId="6CFC2AE7" w14:textId="77777777" w:rsidR="00465DC7" w:rsidRDefault="00F83B5F">
                  <w:pPr>
                    <w:keepNext/>
                    <w:keepLines/>
                    <w:spacing w:after="0"/>
                    <w:ind w:left="75"/>
                    <w:rPr>
                      <w:rFonts w:ascii="Arial" w:eastAsia="Batang" w:hAnsi="Arial" w:cs="Arial"/>
                      <w:sz w:val="18"/>
                      <w:szCs w:val="20"/>
                      <w:lang w:val="en-GB"/>
                    </w:rPr>
                  </w:pPr>
                  <w:r>
                    <w:rPr>
                      <w:rFonts w:ascii="Arial" w:eastAsia="Batang" w:hAnsi="Arial" w:cs="Arial"/>
                      <w:sz w:val="18"/>
                      <w:szCs w:val="20"/>
                      <w:lang w:val="en-GB"/>
                    </w:rPr>
                    <w:t>&gt;</w:t>
                  </w:r>
                  <w:r>
                    <w:rPr>
                      <w:rFonts w:ascii="Arial" w:eastAsia="Batang" w:hAnsi="Arial" w:cs="Arial"/>
                      <w:i/>
                      <w:sz w:val="18"/>
                      <w:szCs w:val="20"/>
                      <w:lang w:val="en-GB"/>
                    </w:rPr>
                    <w:t>Dynamic 5QI</w:t>
                  </w:r>
                </w:p>
              </w:tc>
              <w:tc>
                <w:tcPr>
                  <w:tcW w:w="1020" w:type="dxa"/>
                </w:tcPr>
                <w:p w14:paraId="2106D2C9" w14:textId="77777777" w:rsidR="00465DC7" w:rsidRDefault="00465DC7">
                  <w:pPr>
                    <w:keepNext/>
                    <w:keepLines/>
                    <w:spacing w:after="0"/>
                    <w:rPr>
                      <w:rFonts w:ascii="Arial" w:eastAsia="SimSun" w:hAnsi="Arial" w:cs="Arial"/>
                      <w:sz w:val="18"/>
                      <w:szCs w:val="20"/>
                      <w:lang w:val="en-GB"/>
                    </w:rPr>
                  </w:pPr>
                </w:p>
              </w:tc>
              <w:tc>
                <w:tcPr>
                  <w:tcW w:w="1077" w:type="dxa"/>
                </w:tcPr>
                <w:p w14:paraId="1DD12E08" w14:textId="77777777" w:rsidR="00465DC7" w:rsidRDefault="00465DC7">
                  <w:pPr>
                    <w:keepNext/>
                    <w:keepLines/>
                    <w:spacing w:after="0"/>
                    <w:rPr>
                      <w:rFonts w:ascii="Arial" w:eastAsia="SimSun" w:hAnsi="Arial"/>
                      <w:i/>
                      <w:sz w:val="18"/>
                      <w:szCs w:val="20"/>
                      <w:lang w:val="en-GB"/>
                    </w:rPr>
                  </w:pPr>
                </w:p>
              </w:tc>
              <w:tc>
                <w:tcPr>
                  <w:tcW w:w="1587" w:type="dxa"/>
                </w:tcPr>
                <w:p w14:paraId="7CDFA78B" w14:textId="77777777" w:rsidR="00465DC7" w:rsidRDefault="00465DC7">
                  <w:pPr>
                    <w:keepNext/>
                    <w:keepLines/>
                    <w:spacing w:after="0"/>
                    <w:rPr>
                      <w:rFonts w:ascii="Arial" w:eastAsia="SimSun" w:hAnsi="Arial" w:cs="Arial"/>
                      <w:sz w:val="18"/>
                      <w:szCs w:val="18"/>
                      <w:lang w:val="en-GB"/>
                    </w:rPr>
                  </w:pPr>
                </w:p>
              </w:tc>
              <w:tc>
                <w:tcPr>
                  <w:tcW w:w="1757" w:type="dxa"/>
                </w:tcPr>
                <w:p w14:paraId="2B2B7A01" w14:textId="77777777" w:rsidR="00465DC7" w:rsidRDefault="00465DC7">
                  <w:pPr>
                    <w:keepNext/>
                    <w:keepLines/>
                    <w:spacing w:after="0"/>
                    <w:rPr>
                      <w:rFonts w:ascii="Arial" w:eastAsia="SimSun" w:hAnsi="Arial"/>
                      <w:sz w:val="18"/>
                      <w:szCs w:val="20"/>
                      <w:lang w:val="en-GB"/>
                    </w:rPr>
                  </w:pPr>
                </w:p>
              </w:tc>
              <w:tc>
                <w:tcPr>
                  <w:tcW w:w="1077" w:type="dxa"/>
                </w:tcPr>
                <w:p w14:paraId="3DF4519A" w14:textId="77777777" w:rsidR="00465DC7" w:rsidRDefault="00465DC7">
                  <w:pPr>
                    <w:keepNext/>
                    <w:keepLines/>
                    <w:spacing w:after="0"/>
                    <w:jc w:val="center"/>
                    <w:rPr>
                      <w:rFonts w:ascii="Arial" w:eastAsia="SimSun" w:hAnsi="Arial"/>
                      <w:sz w:val="18"/>
                      <w:szCs w:val="20"/>
                      <w:lang w:val="en-GB"/>
                    </w:rPr>
                  </w:pPr>
                </w:p>
              </w:tc>
              <w:tc>
                <w:tcPr>
                  <w:tcW w:w="1077" w:type="dxa"/>
                </w:tcPr>
                <w:p w14:paraId="60EB6798" w14:textId="77777777" w:rsidR="00465DC7" w:rsidRDefault="00465DC7">
                  <w:pPr>
                    <w:keepNext/>
                    <w:keepLines/>
                    <w:spacing w:after="0"/>
                    <w:jc w:val="center"/>
                    <w:rPr>
                      <w:rFonts w:ascii="Arial" w:eastAsia="SimSun" w:hAnsi="Arial"/>
                      <w:sz w:val="18"/>
                      <w:szCs w:val="20"/>
                      <w:lang w:val="en-GB"/>
                    </w:rPr>
                  </w:pPr>
                </w:p>
              </w:tc>
            </w:tr>
            <w:tr w:rsidR="00465DC7" w14:paraId="188FC3CF" w14:textId="77777777">
              <w:trPr>
                <w:jc w:val="center"/>
              </w:trPr>
              <w:tc>
                <w:tcPr>
                  <w:tcW w:w="2268" w:type="dxa"/>
                </w:tcPr>
                <w:p w14:paraId="02A4F4FF" w14:textId="77777777" w:rsidR="00465DC7" w:rsidRDefault="00F83B5F">
                  <w:pPr>
                    <w:keepNext/>
                    <w:keepLines/>
                    <w:spacing w:after="0"/>
                    <w:ind w:left="162"/>
                    <w:rPr>
                      <w:rFonts w:ascii="Arial" w:eastAsia="Batang" w:hAnsi="Arial" w:cs="Arial"/>
                      <w:sz w:val="18"/>
                      <w:szCs w:val="20"/>
                      <w:lang w:val="en-GB"/>
                    </w:rPr>
                  </w:pPr>
                  <w:r>
                    <w:rPr>
                      <w:rFonts w:ascii="Arial" w:eastAsia="Batang" w:hAnsi="Arial" w:cs="Arial"/>
                      <w:sz w:val="18"/>
                      <w:szCs w:val="20"/>
                      <w:lang w:val="en-GB"/>
                    </w:rPr>
                    <w:t>&gt;&gt;Dynamic 5QI Descriptor</w:t>
                  </w:r>
                </w:p>
              </w:tc>
              <w:tc>
                <w:tcPr>
                  <w:tcW w:w="1020" w:type="dxa"/>
                </w:tcPr>
                <w:p w14:paraId="0D579C34" w14:textId="77777777" w:rsidR="00465DC7" w:rsidRDefault="00F83B5F">
                  <w:pPr>
                    <w:keepNext/>
                    <w:keepLines/>
                    <w:spacing w:after="0"/>
                    <w:rPr>
                      <w:rFonts w:ascii="Arial" w:eastAsia="SimSun" w:hAnsi="Arial" w:cs="Arial"/>
                      <w:sz w:val="18"/>
                      <w:szCs w:val="20"/>
                      <w:lang w:val="en-GB"/>
                    </w:rPr>
                  </w:pPr>
                  <w:r>
                    <w:rPr>
                      <w:rFonts w:ascii="Arial" w:eastAsia="SimSun" w:hAnsi="Arial" w:cs="Arial"/>
                      <w:sz w:val="18"/>
                      <w:szCs w:val="20"/>
                      <w:lang w:val="en-GB"/>
                    </w:rPr>
                    <w:t>M</w:t>
                  </w:r>
                </w:p>
              </w:tc>
              <w:tc>
                <w:tcPr>
                  <w:tcW w:w="1077" w:type="dxa"/>
                </w:tcPr>
                <w:p w14:paraId="751027E5" w14:textId="77777777" w:rsidR="00465DC7" w:rsidRDefault="00465DC7">
                  <w:pPr>
                    <w:keepNext/>
                    <w:keepLines/>
                    <w:spacing w:after="0"/>
                    <w:rPr>
                      <w:rFonts w:ascii="Arial" w:eastAsia="SimSun" w:hAnsi="Arial"/>
                      <w:i/>
                      <w:sz w:val="18"/>
                      <w:szCs w:val="20"/>
                      <w:lang w:val="en-GB"/>
                    </w:rPr>
                  </w:pPr>
                </w:p>
              </w:tc>
              <w:tc>
                <w:tcPr>
                  <w:tcW w:w="1587" w:type="dxa"/>
                </w:tcPr>
                <w:p w14:paraId="07D76516" w14:textId="77777777" w:rsidR="00465DC7" w:rsidRDefault="00F83B5F">
                  <w:pPr>
                    <w:keepNext/>
                    <w:keepLines/>
                    <w:spacing w:after="0"/>
                    <w:rPr>
                      <w:rFonts w:ascii="Arial" w:eastAsia="SimSun" w:hAnsi="Arial" w:cs="Arial"/>
                      <w:sz w:val="18"/>
                      <w:szCs w:val="18"/>
                      <w:lang w:val="en-GB"/>
                    </w:rPr>
                  </w:pPr>
                  <w:r>
                    <w:rPr>
                      <w:rFonts w:ascii="Arial" w:eastAsia="SimSun" w:hAnsi="Arial" w:cs="Arial"/>
                      <w:sz w:val="18"/>
                      <w:szCs w:val="18"/>
                      <w:lang w:val="en-GB"/>
                    </w:rPr>
                    <w:t>9.3.1.18</w:t>
                  </w:r>
                </w:p>
              </w:tc>
              <w:tc>
                <w:tcPr>
                  <w:tcW w:w="1757" w:type="dxa"/>
                </w:tcPr>
                <w:p w14:paraId="6D4DACB8" w14:textId="77777777" w:rsidR="00465DC7" w:rsidRDefault="00465DC7">
                  <w:pPr>
                    <w:keepNext/>
                    <w:keepLines/>
                    <w:spacing w:after="0"/>
                    <w:rPr>
                      <w:rFonts w:ascii="Arial" w:eastAsia="SimSun" w:hAnsi="Arial"/>
                      <w:sz w:val="18"/>
                      <w:szCs w:val="20"/>
                      <w:lang w:val="en-GB"/>
                    </w:rPr>
                  </w:pPr>
                </w:p>
              </w:tc>
              <w:tc>
                <w:tcPr>
                  <w:tcW w:w="1077" w:type="dxa"/>
                </w:tcPr>
                <w:p w14:paraId="57E803BB" w14:textId="77777777" w:rsidR="00465DC7" w:rsidRDefault="00F83B5F">
                  <w:pPr>
                    <w:keepNext/>
                    <w:keepLines/>
                    <w:spacing w:after="0"/>
                    <w:jc w:val="center"/>
                    <w:rPr>
                      <w:rFonts w:ascii="Arial" w:eastAsia="SimSun" w:hAnsi="Arial"/>
                      <w:sz w:val="18"/>
                      <w:szCs w:val="20"/>
                      <w:lang w:val="en-GB"/>
                    </w:rPr>
                  </w:pPr>
                  <w:r>
                    <w:rPr>
                      <w:rFonts w:ascii="Arial" w:eastAsia="SimSun" w:hAnsi="Arial"/>
                      <w:sz w:val="18"/>
                      <w:szCs w:val="20"/>
                      <w:lang w:val="en-GB"/>
                    </w:rPr>
                    <w:t>-</w:t>
                  </w:r>
                </w:p>
              </w:tc>
              <w:tc>
                <w:tcPr>
                  <w:tcW w:w="1077" w:type="dxa"/>
                </w:tcPr>
                <w:p w14:paraId="7AE4048E" w14:textId="77777777" w:rsidR="00465DC7" w:rsidRDefault="00465DC7">
                  <w:pPr>
                    <w:keepNext/>
                    <w:keepLines/>
                    <w:spacing w:after="0"/>
                    <w:jc w:val="center"/>
                    <w:rPr>
                      <w:rFonts w:ascii="Arial" w:eastAsia="SimSun" w:hAnsi="Arial"/>
                      <w:sz w:val="18"/>
                      <w:szCs w:val="20"/>
                      <w:lang w:val="en-GB"/>
                    </w:rPr>
                  </w:pPr>
                </w:p>
              </w:tc>
            </w:tr>
            <w:tr w:rsidR="00465DC7" w14:paraId="2B0FB4AE" w14:textId="77777777">
              <w:trPr>
                <w:jc w:val="center"/>
              </w:trPr>
              <w:tc>
                <w:tcPr>
                  <w:tcW w:w="2268" w:type="dxa"/>
                </w:tcPr>
                <w:p w14:paraId="5E57985D" w14:textId="77777777" w:rsidR="00465DC7" w:rsidRDefault="00F83B5F">
                  <w:pPr>
                    <w:keepNext/>
                    <w:keepLines/>
                    <w:spacing w:after="0"/>
                    <w:rPr>
                      <w:rFonts w:ascii="Arial" w:eastAsia="Batang" w:hAnsi="Arial" w:cs="Arial"/>
                      <w:sz w:val="18"/>
                      <w:szCs w:val="20"/>
                      <w:lang w:val="en-GB"/>
                    </w:rPr>
                  </w:pPr>
                  <w:r>
                    <w:rPr>
                      <w:rFonts w:ascii="Arial" w:eastAsia="Batang" w:hAnsi="Arial" w:cs="Arial"/>
                      <w:sz w:val="18"/>
                      <w:szCs w:val="20"/>
                      <w:lang w:val="en-GB"/>
                    </w:rPr>
                    <w:t>Allocation and Retention Priority</w:t>
                  </w:r>
                </w:p>
              </w:tc>
              <w:tc>
                <w:tcPr>
                  <w:tcW w:w="1020" w:type="dxa"/>
                </w:tcPr>
                <w:p w14:paraId="617D2284" w14:textId="77777777" w:rsidR="00465DC7" w:rsidRDefault="00F83B5F">
                  <w:pPr>
                    <w:keepNext/>
                    <w:keepLines/>
                    <w:spacing w:after="0"/>
                    <w:rPr>
                      <w:rFonts w:ascii="Arial" w:eastAsia="SimSun" w:hAnsi="Arial" w:cs="Arial"/>
                      <w:sz w:val="18"/>
                      <w:szCs w:val="20"/>
                      <w:lang w:val="en-GB"/>
                    </w:rPr>
                  </w:pPr>
                  <w:r>
                    <w:rPr>
                      <w:rFonts w:ascii="Arial" w:eastAsia="SimSun" w:hAnsi="Arial" w:cs="Arial"/>
                      <w:sz w:val="18"/>
                      <w:szCs w:val="20"/>
                      <w:lang w:val="en-GB"/>
                    </w:rPr>
                    <w:t>M</w:t>
                  </w:r>
                </w:p>
              </w:tc>
              <w:tc>
                <w:tcPr>
                  <w:tcW w:w="1077" w:type="dxa"/>
                </w:tcPr>
                <w:p w14:paraId="18A21007" w14:textId="77777777" w:rsidR="00465DC7" w:rsidRDefault="00465DC7">
                  <w:pPr>
                    <w:keepNext/>
                    <w:keepLines/>
                    <w:spacing w:after="0"/>
                    <w:rPr>
                      <w:rFonts w:ascii="Arial" w:eastAsia="SimSun" w:hAnsi="Arial"/>
                      <w:i/>
                      <w:sz w:val="18"/>
                      <w:szCs w:val="20"/>
                      <w:lang w:val="en-GB"/>
                    </w:rPr>
                  </w:pPr>
                </w:p>
              </w:tc>
              <w:tc>
                <w:tcPr>
                  <w:tcW w:w="1587" w:type="dxa"/>
                </w:tcPr>
                <w:p w14:paraId="1C4D8981" w14:textId="77777777" w:rsidR="00465DC7" w:rsidRDefault="00F83B5F">
                  <w:pPr>
                    <w:keepNext/>
                    <w:keepLines/>
                    <w:spacing w:after="0"/>
                    <w:rPr>
                      <w:rFonts w:ascii="Arial" w:eastAsia="SimSun" w:hAnsi="Arial"/>
                      <w:sz w:val="18"/>
                      <w:szCs w:val="20"/>
                      <w:lang w:val="en-GB"/>
                    </w:rPr>
                  </w:pPr>
                  <w:r>
                    <w:rPr>
                      <w:rFonts w:ascii="Arial" w:eastAsia="SimSun" w:hAnsi="Arial"/>
                      <w:sz w:val="18"/>
                      <w:szCs w:val="20"/>
                      <w:lang w:val="en-GB"/>
                    </w:rPr>
                    <w:t>9.3.1.19</w:t>
                  </w:r>
                </w:p>
              </w:tc>
              <w:tc>
                <w:tcPr>
                  <w:tcW w:w="1757" w:type="dxa"/>
                </w:tcPr>
                <w:p w14:paraId="65A0CCBD" w14:textId="77777777" w:rsidR="00465DC7" w:rsidRDefault="00465DC7">
                  <w:pPr>
                    <w:keepNext/>
                    <w:keepLines/>
                    <w:spacing w:after="0"/>
                    <w:rPr>
                      <w:rFonts w:ascii="Arial" w:eastAsia="SimSun" w:hAnsi="Arial" w:cs="Arial"/>
                      <w:sz w:val="18"/>
                      <w:szCs w:val="18"/>
                      <w:lang w:val="en-GB"/>
                    </w:rPr>
                  </w:pPr>
                </w:p>
              </w:tc>
              <w:tc>
                <w:tcPr>
                  <w:tcW w:w="1077" w:type="dxa"/>
                </w:tcPr>
                <w:p w14:paraId="64DB554F" w14:textId="77777777" w:rsidR="00465DC7" w:rsidRDefault="00F83B5F">
                  <w:pPr>
                    <w:keepNext/>
                    <w:keepLines/>
                    <w:spacing w:after="0"/>
                    <w:jc w:val="center"/>
                    <w:rPr>
                      <w:rFonts w:ascii="Arial" w:eastAsia="SimSun" w:hAnsi="Arial" w:cs="Arial"/>
                      <w:sz w:val="18"/>
                      <w:szCs w:val="18"/>
                      <w:lang w:val="en-GB"/>
                    </w:rPr>
                  </w:pPr>
                  <w:r>
                    <w:rPr>
                      <w:rFonts w:ascii="Arial" w:eastAsia="SimSun" w:hAnsi="Arial"/>
                      <w:sz w:val="18"/>
                      <w:szCs w:val="20"/>
                      <w:lang w:val="en-GB"/>
                    </w:rPr>
                    <w:t>-</w:t>
                  </w:r>
                </w:p>
              </w:tc>
              <w:tc>
                <w:tcPr>
                  <w:tcW w:w="1077" w:type="dxa"/>
                </w:tcPr>
                <w:p w14:paraId="4D64B20E" w14:textId="77777777" w:rsidR="00465DC7" w:rsidRDefault="00465DC7">
                  <w:pPr>
                    <w:keepNext/>
                    <w:keepLines/>
                    <w:spacing w:after="0"/>
                    <w:jc w:val="center"/>
                    <w:rPr>
                      <w:rFonts w:ascii="Arial" w:eastAsia="SimSun" w:hAnsi="Arial" w:cs="Arial"/>
                      <w:sz w:val="18"/>
                      <w:szCs w:val="18"/>
                      <w:lang w:val="en-GB"/>
                    </w:rPr>
                  </w:pPr>
                </w:p>
              </w:tc>
            </w:tr>
            <w:tr w:rsidR="00465DC7" w14:paraId="2252D2C2" w14:textId="77777777">
              <w:trPr>
                <w:jc w:val="center"/>
              </w:trPr>
              <w:tc>
                <w:tcPr>
                  <w:tcW w:w="2268" w:type="dxa"/>
                </w:tcPr>
                <w:p w14:paraId="149338C7" w14:textId="77777777" w:rsidR="00465DC7" w:rsidRDefault="00F83B5F">
                  <w:pPr>
                    <w:keepNext/>
                    <w:keepLines/>
                    <w:spacing w:after="0"/>
                    <w:rPr>
                      <w:rFonts w:ascii="Arial" w:eastAsia="Batang" w:hAnsi="Arial" w:cs="Arial"/>
                      <w:sz w:val="18"/>
                      <w:szCs w:val="20"/>
                      <w:lang w:val="en-GB"/>
                    </w:rPr>
                  </w:pPr>
                  <w:r>
                    <w:rPr>
                      <w:rFonts w:ascii="Arial" w:eastAsia="SimSun" w:hAnsi="Arial" w:cs="Arial"/>
                      <w:sz w:val="18"/>
                      <w:szCs w:val="18"/>
                      <w:lang w:val="en-GB"/>
                    </w:rPr>
                    <w:t>GBR QoS Flow Information</w:t>
                  </w:r>
                </w:p>
              </w:tc>
              <w:tc>
                <w:tcPr>
                  <w:tcW w:w="1020" w:type="dxa"/>
                </w:tcPr>
                <w:p w14:paraId="6EF5DB4B" w14:textId="77777777" w:rsidR="00465DC7" w:rsidRDefault="00F83B5F">
                  <w:pPr>
                    <w:keepNext/>
                    <w:keepLines/>
                    <w:spacing w:after="0"/>
                    <w:rPr>
                      <w:rFonts w:ascii="Arial" w:eastAsia="SimSun" w:hAnsi="Arial" w:cs="Arial"/>
                      <w:sz w:val="18"/>
                      <w:szCs w:val="20"/>
                      <w:lang w:val="en-GB"/>
                    </w:rPr>
                  </w:pPr>
                  <w:r>
                    <w:rPr>
                      <w:rFonts w:ascii="Arial" w:eastAsia="SimSun" w:hAnsi="Arial" w:cs="Arial"/>
                      <w:sz w:val="18"/>
                      <w:szCs w:val="20"/>
                      <w:lang w:val="en-GB"/>
                    </w:rPr>
                    <w:t>O</w:t>
                  </w:r>
                </w:p>
              </w:tc>
              <w:tc>
                <w:tcPr>
                  <w:tcW w:w="1077" w:type="dxa"/>
                </w:tcPr>
                <w:p w14:paraId="68EAC481" w14:textId="77777777" w:rsidR="00465DC7" w:rsidRDefault="00465DC7">
                  <w:pPr>
                    <w:keepNext/>
                    <w:keepLines/>
                    <w:spacing w:after="0"/>
                    <w:rPr>
                      <w:rFonts w:ascii="Arial" w:eastAsia="SimSun" w:hAnsi="Arial"/>
                      <w:i/>
                      <w:sz w:val="18"/>
                      <w:szCs w:val="20"/>
                      <w:lang w:val="en-GB"/>
                    </w:rPr>
                  </w:pPr>
                </w:p>
              </w:tc>
              <w:tc>
                <w:tcPr>
                  <w:tcW w:w="1587" w:type="dxa"/>
                </w:tcPr>
                <w:p w14:paraId="1181773C" w14:textId="77777777" w:rsidR="00465DC7" w:rsidRDefault="00F83B5F">
                  <w:pPr>
                    <w:keepNext/>
                    <w:keepLines/>
                    <w:spacing w:after="0"/>
                    <w:rPr>
                      <w:rFonts w:ascii="Arial" w:eastAsia="SimSun" w:hAnsi="Arial"/>
                      <w:sz w:val="18"/>
                      <w:szCs w:val="20"/>
                      <w:lang w:val="en-GB"/>
                    </w:rPr>
                  </w:pPr>
                  <w:r>
                    <w:rPr>
                      <w:rFonts w:ascii="Arial" w:eastAsia="SimSun" w:hAnsi="Arial"/>
                      <w:sz w:val="18"/>
                      <w:szCs w:val="20"/>
                      <w:lang w:val="en-GB"/>
                    </w:rPr>
                    <w:t>9.3.1.10</w:t>
                  </w:r>
                </w:p>
              </w:tc>
              <w:tc>
                <w:tcPr>
                  <w:tcW w:w="1757" w:type="dxa"/>
                </w:tcPr>
                <w:p w14:paraId="2EC801A1" w14:textId="77777777" w:rsidR="00465DC7" w:rsidRDefault="00F83B5F">
                  <w:pPr>
                    <w:keepNext/>
                    <w:keepLines/>
                    <w:spacing w:after="0"/>
                    <w:rPr>
                      <w:rFonts w:ascii="Arial" w:eastAsia="SimSun" w:hAnsi="Arial"/>
                      <w:sz w:val="18"/>
                      <w:szCs w:val="20"/>
                      <w:lang w:val="en-GB"/>
                    </w:rPr>
                  </w:pPr>
                  <w:r>
                    <w:rPr>
                      <w:rFonts w:ascii="Arial" w:eastAsia="SimSun" w:hAnsi="Arial" w:cs="Arial"/>
                      <w:sz w:val="18"/>
                      <w:szCs w:val="18"/>
                      <w:lang w:val="en-GB"/>
                    </w:rPr>
                    <w:t>This IE shall be present for GBR QoS flows and is ignored otherwise.</w:t>
                  </w:r>
                </w:p>
              </w:tc>
              <w:tc>
                <w:tcPr>
                  <w:tcW w:w="1077" w:type="dxa"/>
                </w:tcPr>
                <w:p w14:paraId="49F3463E" w14:textId="77777777" w:rsidR="00465DC7" w:rsidRDefault="00F83B5F">
                  <w:pPr>
                    <w:keepNext/>
                    <w:keepLines/>
                    <w:spacing w:after="0"/>
                    <w:jc w:val="center"/>
                    <w:rPr>
                      <w:rFonts w:ascii="Arial" w:eastAsia="SimSun" w:hAnsi="Arial" w:cs="Arial"/>
                      <w:sz w:val="18"/>
                      <w:szCs w:val="18"/>
                      <w:lang w:val="en-GB"/>
                    </w:rPr>
                  </w:pPr>
                  <w:r>
                    <w:rPr>
                      <w:rFonts w:ascii="Arial" w:eastAsia="SimSun" w:hAnsi="Arial"/>
                      <w:sz w:val="18"/>
                      <w:szCs w:val="20"/>
                      <w:lang w:val="en-GB"/>
                    </w:rPr>
                    <w:t>-</w:t>
                  </w:r>
                </w:p>
              </w:tc>
              <w:tc>
                <w:tcPr>
                  <w:tcW w:w="1077" w:type="dxa"/>
                </w:tcPr>
                <w:p w14:paraId="14DAA0AD" w14:textId="77777777" w:rsidR="00465DC7" w:rsidRDefault="00465DC7">
                  <w:pPr>
                    <w:keepNext/>
                    <w:keepLines/>
                    <w:spacing w:after="0"/>
                    <w:jc w:val="center"/>
                    <w:rPr>
                      <w:rFonts w:ascii="Arial" w:eastAsia="SimSun" w:hAnsi="Arial" w:cs="Arial"/>
                      <w:sz w:val="18"/>
                      <w:szCs w:val="18"/>
                      <w:lang w:val="en-GB"/>
                    </w:rPr>
                  </w:pPr>
                </w:p>
              </w:tc>
            </w:tr>
            <w:tr w:rsidR="00465DC7" w14:paraId="36BD41A1" w14:textId="77777777">
              <w:trPr>
                <w:jc w:val="center"/>
              </w:trPr>
              <w:tc>
                <w:tcPr>
                  <w:tcW w:w="2268" w:type="dxa"/>
                </w:tcPr>
                <w:p w14:paraId="5E6C2202" w14:textId="77777777" w:rsidR="00465DC7" w:rsidRDefault="00F83B5F">
                  <w:pPr>
                    <w:keepNext/>
                    <w:keepLines/>
                    <w:spacing w:after="0"/>
                    <w:rPr>
                      <w:rFonts w:ascii="Arial" w:eastAsia="SimSun" w:hAnsi="Arial" w:cs="Arial"/>
                      <w:sz w:val="18"/>
                      <w:szCs w:val="18"/>
                      <w:lang w:val="en-GB"/>
                    </w:rPr>
                  </w:pPr>
                  <w:r>
                    <w:rPr>
                      <w:rFonts w:ascii="Arial" w:eastAsia="SimSun" w:hAnsi="Arial" w:cs="Arial"/>
                      <w:sz w:val="18"/>
                      <w:szCs w:val="18"/>
                      <w:lang w:val="en-GB"/>
                    </w:rPr>
                    <w:t>Reflective QoS Attribute</w:t>
                  </w:r>
                </w:p>
              </w:tc>
              <w:tc>
                <w:tcPr>
                  <w:tcW w:w="1020" w:type="dxa"/>
                </w:tcPr>
                <w:p w14:paraId="75619624" w14:textId="77777777" w:rsidR="00465DC7" w:rsidRDefault="00F83B5F">
                  <w:pPr>
                    <w:keepNext/>
                    <w:keepLines/>
                    <w:spacing w:after="0"/>
                    <w:rPr>
                      <w:rFonts w:ascii="Arial" w:eastAsia="SimSun" w:hAnsi="Arial" w:cs="Arial"/>
                      <w:sz w:val="18"/>
                      <w:szCs w:val="20"/>
                      <w:lang w:val="en-GB"/>
                    </w:rPr>
                  </w:pPr>
                  <w:r>
                    <w:rPr>
                      <w:rFonts w:ascii="Arial" w:eastAsia="SimSun" w:hAnsi="Arial" w:cs="Arial"/>
                      <w:sz w:val="18"/>
                      <w:szCs w:val="20"/>
                      <w:lang w:val="en-GB"/>
                    </w:rPr>
                    <w:t>O</w:t>
                  </w:r>
                </w:p>
              </w:tc>
              <w:tc>
                <w:tcPr>
                  <w:tcW w:w="1077" w:type="dxa"/>
                </w:tcPr>
                <w:p w14:paraId="3BC9E71A" w14:textId="77777777" w:rsidR="00465DC7" w:rsidRDefault="00465DC7">
                  <w:pPr>
                    <w:keepNext/>
                    <w:keepLines/>
                    <w:spacing w:after="0"/>
                    <w:rPr>
                      <w:rFonts w:ascii="Arial" w:eastAsia="SimSun" w:hAnsi="Arial"/>
                      <w:i/>
                      <w:sz w:val="18"/>
                      <w:szCs w:val="20"/>
                      <w:lang w:val="en-GB"/>
                    </w:rPr>
                  </w:pPr>
                </w:p>
              </w:tc>
              <w:tc>
                <w:tcPr>
                  <w:tcW w:w="1587" w:type="dxa"/>
                </w:tcPr>
                <w:p w14:paraId="4BB3AC62" w14:textId="77777777" w:rsidR="00465DC7" w:rsidRDefault="00F83B5F">
                  <w:pPr>
                    <w:keepNext/>
                    <w:keepLines/>
                    <w:spacing w:after="0"/>
                    <w:rPr>
                      <w:rFonts w:ascii="Arial" w:eastAsia="SimSun" w:hAnsi="Arial" w:cs="Arial"/>
                      <w:sz w:val="18"/>
                      <w:szCs w:val="18"/>
                      <w:lang w:val="en-GB"/>
                    </w:rPr>
                  </w:pPr>
                  <w:r>
                    <w:rPr>
                      <w:rFonts w:ascii="Arial" w:eastAsia="SimSun" w:hAnsi="Arial" w:cs="Arial"/>
                      <w:sz w:val="18"/>
                      <w:szCs w:val="18"/>
                      <w:lang w:val="en-GB"/>
                    </w:rPr>
                    <w:t>ENUMERATED (subject to, …)</w:t>
                  </w:r>
                </w:p>
              </w:tc>
              <w:tc>
                <w:tcPr>
                  <w:tcW w:w="1757" w:type="dxa"/>
                </w:tcPr>
                <w:p w14:paraId="46E90092" w14:textId="77777777" w:rsidR="00465DC7" w:rsidRDefault="00F83B5F">
                  <w:pPr>
                    <w:keepNext/>
                    <w:keepLines/>
                    <w:spacing w:after="0"/>
                    <w:rPr>
                      <w:rFonts w:ascii="Arial" w:eastAsia="SimSun" w:hAnsi="Arial" w:cs="Arial"/>
                      <w:sz w:val="18"/>
                      <w:szCs w:val="18"/>
                      <w:lang w:val="en-GB"/>
                    </w:rPr>
                  </w:pPr>
                  <w:r>
                    <w:rPr>
                      <w:rFonts w:ascii="Arial" w:eastAsia="SimSun" w:hAnsi="Arial"/>
                      <w:sz w:val="18"/>
                      <w:szCs w:val="20"/>
                      <w:lang w:val="en-GB"/>
                    </w:rPr>
                    <w:t>Details in TS 23.501 [9]</w:t>
                  </w:r>
                  <w:r>
                    <w:rPr>
                      <w:rFonts w:ascii="Arial" w:eastAsia="SimSun" w:hAnsi="Arial" w:cs="Arial"/>
                      <w:sz w:val="18"/>
                      <w:szCs w:val="18"/>
                      <w:lang w:val="en-GB" w:eastAsia="en-US"/>
                    </w:rPr>
                    <w:t>. This IE may be present in case of Non-GBR QoS flows and is ignored otherwise.</w:t>
                  </w:r>
                </w:p>
              </w:tc>
              <w:tc>
                <w:tcPr>
                  <w:tcW w:w="1077" w:type="dxa"/>
                </w:tcPr>
                <w:p w14:paraId="73C7BA20" w14:textId="77777777" w:rsidR="00465DC7" w:rsidRDefault="00F83B5F">
                  <w:pPr>
                    <w:keepNext/>
                    <w:keepLines/>
                    <w:spacing w:after="0"/>
                    <w:jc w:val="center"/>
                    <w:rPr>
                      <w:rFonts w:ascii="Arial" w:eastAsia="SimSun" w:hAnsi="Arial"/>
                      <w:sz w:val="18"/>
                      <w:szCs w:val="20"/>
                      <w:lang w:val="en-GB"/>
                    </w:rPr>
                  </w:pPr>
                  <w:r>
                    <w:rPr>
                      <w:rFonts w:ascii="Arial" w:eastAsia="SimSun" w:hAnsi="Arial"/>
                      <w:sz w:val="18"/>
                      <w:szCs w:val="20"/>
                      <w:lang w:val="en-GB"/>
                    </w:rPr>
                    <w:t>-</w:t>
                  </w:r>
                </w:p>
              </w:tc>
              <w:tc>
                <w:tcPr>
                  <w:tcW w:w="1077" w:type="dxa"/>
                </w:tcPr>
                <w:p w14:paraId="503C5CB4" w14:textId="77777777" w:rsidR="00465DC7" w:rsidRDefault="00465DC7">
                  <w:pPr>
                    <w:keepNext/>
                    <w:keepLines/>
                    <w:spacing w:after="0"/>
                    <w:jc w:val="center"/>
                    <w:rPr>
                      <w:rFonts w:ascii="Arial" w:eastAsia="SimSun" w:hAnsi="Arial"/>
                      <w:sz w:val="18"/>
                      <w:szCs w:val="20"/>
                      <w:lang w:val="en-GB"/>
                    </w:rPr>
                  </w:pPr>
                </w:p>
              </w:tc>
            </w:tr>
            <w:tr w:rsidR="00465DC7" w14:paraId="0853CBB4" w14:textId="77777777">
              <w:trPr>
                <w:jc w:val="center"/>
              </w:trPr>
              <w:tc>
                <w:tcPr>
                  <w:tcW w:w="2268" w:type="dxa"/>
                </w:tcPr>
                <w:p w14:paraId="158B87F8" w14:textId="77777777" w:rsidR="00465DC7" w:rsidRDefault="00F83B5F">
                  <w:pPr>
                    <w:keepNext/>
                    <w:keepLines/>
                    <w:spacing w:after="0"/>
                    <w:rPr>
                      <w:rFonts w:ascii="Arial" w:eastAsia="SimSun" w:hAnsi="Arial" w:cs="Arial"/>
                      <w:sz w:val="18"/>
                      <w:szCs w:val="18"/>
                      <w:lang w:val="en-GB"/>
                    </w:rPr>
                  </w:pPr>
                  <w:r>
                    <w:rPr>
                      <w:rFonts w:ascii="Arial" w:eastAsia="Malgun Gothic" w:hAnsi="Arial" w:cs="Arial"/>
                      <w:sz w:val="18"/>
                      <w:szCs w:val="18"/>
                      <w:lang w:val="en-GB" w:eastAsia="en-US"/>
                    </w:rPr>
                    <w:t>Additional QoS Flow Information</w:t>
                  </w:r>
                </w:p>
              </w:tc>
              <w:tc>
                <w:tcPr>
                  <w:tcW w:w="1020" w:type="dxa"/>
                </w:tcPr>
                <w:p w14:paraId="24EBFDB4" w14:textId="77777777" w:rsidR="00465DC7" w:rsidRDefault="00F83B5F">
                  <w:pPr>
                    <w:keepNext/>
                    <w:keepLines/>
                    <w:spacing w:after="0"/>
                    <w:rPr>
                      <w:rFonts w:ascii="Arial" w:eastAsia="SimSun" w:hAnsi="Arial" w:cs="Arial"/>
                      <w:sz w:val="18"/>
                      <w:szCs w:val="20"/>
                      <w:lang w:val="en-GB"/>
                    </w:rPr>
                  </w:pPr>
                  <w:r>
                    <w:rPr>
                      <w:rFonts w:ascii="Arial" w:eastAsia="Malgun Gothic" w:hAnsi="Arial" w:cs="Arial" w:hint="eastAsia"/>
                      <w:sz w:val="18"/>
                      <w:szCs w:val="20"/>
                      <w:lang w:val="en-GB" w:eastAsia="en-US"/>
                    </w:rPr>
                    <w:t>O</w:t>
                  </w:r>
                </w:p>
              </w:tc>
              <w:tc>
                <w:tcPr>
                  <w:tcW w:w="1077" w:type="dxa"/>
                </w:tcPr>
                <w:p w14:paraId="0C70963F" w14:textId="77777777" w:rsidR="00465DC7" w:rsidRDefault="00465DC7">
                  <w:pPr>
                    <w:keepNext/>
                    <w:keepLines/>
                    <w:spacing w:after="0"/>
                    <w:rPr>
                      <w:rFonts w:ascii="Arial" w:eastAsia="SimSun" w:hAnsi="Arial"/>
                      <w:i/>
                      <w:sz w:val="18"/>
                      <w:szCs w:val="20"/>
                      <w:lang w:val="en-GB"/>
                    </w:rPr>
                  </w:pPr>
                </w:p>
              </w:tc>
              <w:tc>
                <w:tcPr>
                  <w:tcW w:w="1587" w:type="dxa"/>
                </w:tcPr>
                <w:p w14:paraId="564096AC" w14:textId="77777777" w:rsidR="00465DC7" w:rsidRDefault="00F83B5F">
                  <w:pPr>
                    <w:keepNext/>
                    <w:keepLines/>
                    <w:spacing w:after="0"/>
                    <w:rPr>
                      <w:rFonts w:ascii="Arial" w:eastAsia="SimSun" w:hAnsi="Arial" w:cs="Arial"/>
                      <w:sz w:val="18"/>
                      <w:szCs w:val="18"/>
                      <w:lang w:val="en-GB"/>
                    </w:rPr>
                  </w:pPr>
                  <w:r>
                    <w:rPr>
                      <w:rFonts w:ascii="Arial" w:eastAsia="Malgun Gothic" w:hAnsi="Arial" w:cs="Arial" w:hint="eastAsia"/>
                      <w:sz w:val="18"/>
                      <w:szCs w:val="18"/>
                      <w:lang w:val="en-GB" w:eastAsia="en-US"/>
                    </w:rPr>
                    <w:t>ENUMERATED (</w:t>
                  </w:r>
                  <w:r>
                    <w:rPr>
                      <w:rFonts w:ascii="Arial" w:eastAsia="Malgun Gothic" w:hAnsi="Arial" w:cs="Arial"/>
                      <w:sz w:val="18"/>
                      <w:szCs w:val="18"/>
                      <w:lang w:val="en-GB" w:eastAsia="en-US"/>
                    </w:rPr>
                    <w:t>more likely</w:t>
                  </w:r>
                  <w:r>
                    <w:rPr>
                      <w:rFonts w:ascii="Arial" w:eastAsia="Malgun Gothic" w:hAnsi="Arial" w:cs="Arial" w:hint="eastAsia"/>
                      <w:sz w:val="18"/>
                      <w:szCs w:val="18"/>
                      <w:lang w:val="en-GB" w:eastAsia="en-US"/>
                    </w:rPr>
                    <w:t>,</w:t>
                  </w:r>
                  <w:r>
                    <w:rPr>
                      <w:rFonts w:ascii="Arial" w:eastAsia="Malgun Gothic" w:hAnsi="Arial" w:cs="Arial"/>
                      <w:sz w:val="18"/>
                      <w:szCs w:val="18"/>
                      <w:lang w:val="en-GB" w:eastAsia="en-US"/>
                    </w:rPr>
                    <w:t xml:space="preserve"> …)</w:t>
                  </w:r>
                </w:p>
              </w:tc>
              <w:tc>
                <w:tcPr>
                  <w:tcW w:w="1757" w:type="dxa"/>
                </w:tcPr>
                <w:p w14:paraId="06E12FA3" w14:textId="77777777" w:rsidR="00465DC7" w:rsidRDefault="00F83B5F">
                  <w:pPr>
                    <w:keepNext/>
                    <w:keepLines/>
                    <w:spacing w:after="0"/>
                    <w:rPr>
                      <w:rFonts w:ascii="Arial" w:eastAsia="Malgun Gothic" w:hAnsi="Arial"/>
                      <w:sz w:val="18"/>
                      <w:szCs w:val="20"/>
                      <w:lang w:val="en-GB" w:eastAsia="en-US"/>
                    </w:rPr>
                  </w:pPr>
                  <w:r>
                    <w:rPr>
                      <w:rFonts w:ascii="Arial" w:eastAsia="Malgun Gothic" w:hAnsi="Arial"/>
                      <w:sz w:val="18"/>
                      <w:szCs w:val="20"/>
                      <w:lang w:val="en-GB" w:eastAsia="en-US"/>
                    </w:rPr>
                    <w:t>This IE indicates that traffic for this QoS flow is likely to appear more often than traffic for other flows established for the PDU session.</w:t>
                  </w:r>
                </w:p>
                <w:p w14:paraId="07ED29F4" w14:textId="77777777" w:rsidR="00465DC7" w:rsidRDefault="00F83B5F">
                  <w:pPr>
                    <w:keepNext/>
                    <w:keepLines/>
                    <w:spacing w:after="0"/>
                    <w:rPr>
                      <w:rFonts w:ascii="Arial" w:eastAsia="SimSun" w:hAnsi="Arial"/>
                      <w:sz w:val="18"/>
                      <w:szCs w:val="20"/>
                      <w:lang w:val="en-GB"/>
                    </w:rPr>
                  </w:pPr>
                  <w:r>
                    <w:rPr>
                      <w:rFonts w:ascii="Arial" w:eastAsia="SimSun" w:hAnsi="Arial" w:cs="Arial"/>
                      <w:sz w:val="18"/>
                      <w:szCs w:val="18"/>
                      <w:lang w:val="en-GB" w:eastAsia="en-US"/>
                    </w:rPr>
                    <w:t xml:space="preserve">This IE </w:t>
                  </w:r>
                  <w:r>
                    <w:rPr>
                      <w:rFonts w:ascii="Arial" w:eastAsia="SimSun" w:hAnsi="Arial"/>
                      <w:sz w:val="18"/>
                      <w:szCs w:val="20"/>
                      <w:lang w:val="en-GB"/>
                    </w:rPr>
                    <w:t>may be present in case of Non-GBR QoS flows</w:t>
                  </w:r>
                  <w:r>
                    <w:rPr>
                      <w:rFonts w:ascii="Arial" w:eastAsia="SimSun" w:hAnsi="Arial" w:cs="Arial"/>
                      <w:sz w:val="18"/>
                      <w:szCs w:val="18"/>
                      <w:lang w:val="en-GB" w:eastAsia="en-US"/>
                    </w:rPr>
                    <w:t xml:space="preserve"> and is ignored otherwise.</w:t>
                  </w:r>
                </w:p>
              </w:tc>
              <w:tc>
                <w:tcPr>
                  <w:tcW w:w="1077" w:type="dxa"/>
                </w:tcPr>
                <w:p w14:paraId="306F2FC9" w14:textId="77777777" w:rsidR="00465DC7" w:rsidRDefault="00F83B5F">
                  <w:pPr>
                    <w:keepNext/>
                    <w:keepLines/>
                    <w:spacing w:after="0"/>
                    <w:jc w:val="center"/>
                    <w:rPr>
                      <w:rFonts w:ascii="Arial" w:eastAsia="Malgun Gothic" w:hAnsi="Arial"/>
                      <w:sz w:val="18"/>
                      <w:szCs w:val="20"/>
                      <w:lang w:val="en-GB" w:eastAsia="en-US"/>
                    </w:rPr>
                  </w:pPr>
                  <w:r>
                    <w:rPr>
                      <w:rFonts w:ascii="Arial" w:eastAsia="SimSun" w:hAnsi="Arial"/>
                      <w:sz w:val="18"/>
                      <w:szCs w:val="20"/>
                      <w:lang w:val="en-GB"/>
                    </w:rPr>
                    <w:t>-</w:t>
                  </w:r>
                </w:p>
              </w:tc>
              <w:tc>
                <w:tcPr>
                  <w:tcW w:w="1077" w:type="dxa"/>
                </w:tcPr>
                <w:p w14:paraId="34890A10" w14:textId="77777777" w:rsidR="00465DC7" w:rsidRDefault="00465DC7">
                  <w:pPr>
                    <w:keepNext/>
                    <w:keepLines/>
                    <w:spacing w:after="0"/>
                    <w:jc w:val="center"/>
                    <w:rPr>
                      <w:rFonts w:ascii="Arial" w:eastAsia="Malgun Gothic" w:hAnsi="Arial"/>
                      <w:sz w:val="18"/>
                      <w:szCs w:val="20"/>
                      <w:lang w:val="en-GB" w:eastAsia="en-US"/>
                    </w:rPr>
                  </w:pPr>
                </w:p>
              </w:tc>
            </w:tr>
            <w:tr w:rsidR="00465DC7" w14:paraId="3AEC93B0" w14:textId="77777777">
              <w:trPr>
                <w:jc w:val="center"/>
              </w:trPr>
              <w:tc>
                <w:tcPr>
                  <w:tcW w:w="2268" w:type="dxa"/>
                </w:tcPr>
                <w:p w14:paraId="11BA5B3C" w14:textId="77777777" w:rsidR="00465DC7" w:rsidRDefault="00F83B5F">
                  <w:pPr>
                    <w:keepNext/>
                    <w:keepLines/>
                    <w:spacing w:after="0"/>
                    <w:rPr>
                      <w:rFonts w:ascii="Arial" w:eastAsia="Malgun Gothic" w:hAnsi="Arial" w:cs="Arial"/>
                      <w:sz w:val="18"/>
                      <w:szCs w:val="18"/>
                      <w:lang w:val="en-GB" w:eastAsia="en-US"/>
                    </w:rPr>
                  </w:pPr>
                  <w:r>
                    <w:rPr>
                      <w:rFonts w:ascii="Arial" w:eastAsia="Malgun Gothic" w:hAnsi="Arial" w:cs="Arial"/>
                      <w:sz w:val="18"/>
                      <w:szCs w:val="18"/>
                      <w:lang w:val="en-GB" w:eastAsia="en-US"/>
                    </w:rPr>
                    <w:t>QoS Monitoring Request</w:t>
                  </w:r>
                </w:p>
              </w:tc>
              <w:tc>
                <w:tcPr>
                  <w:tcW w:w="1020" w:type="dxa"/>
                </w:tcPr>
                <w:p w14:paraId="354AD208" w14:textId="77777777" w:rsidR="00465DC7" w:rsidRDefault="00F83B5F">
                  <w:pPr>
                    <w:keepNext/>
                    <w:keepLines/>
                    <w:spacing w:after="0"/>
                    <w:rPr>
                      <w:rFonts w:ascii="Arial" w:eastAsia="Malgun Gothic" w:hAnsi="Arial" w:cs="Arial"/>
                      <w:sz w:val="18"/>
                      <w:szCs w:val="20"/>
                      <w:lang w:val="en-GB" w:eastAsia="en-US"/>
                    </w:rPr>
                  </w:pPr>
                  <w:r>
                    <w:rPr>
                      <w:rFonts w:ascii="Arial" w:eastAsia="Batang" w:hAnsi="Arial"/>
                      <w:sz w:val="18"/>
                      <w:szCs w:val="20"/>
                      <w:lang w:val="en-GB"/>
                    </w:rPr>
                    <w:t>O</w:t>
                  </w:r>
                </w:p>
              </w:tc>
              <w:tc>
                <w:tcPr>
                  <w:tcW w:w="1077" w:type="dxa"/>
                </w:tcPr>
                <w:p w14:paraId="12685074" w14:textId="77777777" w:rsidR="00465DC7" w:rsidRDefault="00465DC7">
                  <w:pPr>
                    <w:keepNext/>
                    <w:keepLines/>
                    <w:spacing w:after="0"/>
                    <w:rPr>
                      <w:rFonts w:ascii="Arial" w:eastAsia="SimSun" w:hAnsi="Arial"/>
                      <w:i/>
                      <w:sz w:val="18"/>
                      <w:szCs w:val="20"/>
                      <w:lang w:val="en-GB"/>
                    </w:rPr>
                  </w:pPr>
                </w:p>
              </w:tc>
              <w:tc>
                <w:tcPr>
                  <w:tcW w:w="1587" w:type="dxa"/>
                </w:tcPr>
                <w:p w14:paraId="46E339EC" w14:textId="77777777" w:rsidR="00465DC7" w:rsidRDefault="00F83B5F">
                  <w:pPr>
                    <w:keepNext/>
                    <w:keepLines/>
                    <w:spacing w:after="0"/>
                    <w:rPr>
                      <w:rFonts w:ascii="Arial" w:eastAsia="Malgun Gothic" w:hAnsi="Arial" w:cs="Arial"/>
                      <w:sz w:val="18"/>
                      <w:szCs w:val="18"/>
                      <w:lang w:val="en-GB" w:eastAsia="en-US"/>
                    </w:rPr>
                  </w:pPr>
                  <w:r>
                    <w:rPr>
                      <w:rFonts w:ascii="Arial" w:eastAsia="SimSun" w:hAnsi="Arial" w:cs="Arial"/>
                      <w:sz w:val="18"/>
                      <w:szCs w:val="18"/>
                      <w:lang w:val="en-GB"/>
                    </w:rPr>
                    <w:t>ENUMERATED (UL, DL, Both, …</w:t>
                  </w:r>
                  <w:r>
                    <w:rPr>
                      <w:rFonts w:ascii="Arial" w:eastAsia="SimSun" w:hAnsi="Arial" w:cs="Arial" w:hint="eastAsia"/>
                      <w:sz w:val="18"/>
                      <w:szCs w:val="18"/>
                      <w:lang w:eastAsia="zh-CN"/>
                    </w:rPr>
                    <w:t>, stop</w:t>
                  </w:r>
                  <w:r>
                    <w:rPr>
                      <w:rFonts w:ascii="Arial" w:eastAsia="SimSun" w:hAnsi="Arial" w:cs="Arial"/>
                      <w:sz w:val="18"/>
                      <w:szCs w:val="18"/>
                      <w:lang w:val="en-GB"/>
                    </w:rPr>
                    <w:t>)</w:t>
                  </w:r>
                </w:p>
              </w:tc>
              <w:tc>
                <w:tcPr>
                  <w:tcW w:w="1757" w:type="dxa"/>
                </w:tcPr>
                <w:p w14:paraId="1631ED07" w14:textId="77777777" w:rsidR="00465DC7" w:rsidRDefault="00F83B5F">
                  <w:pPr>
                    <w:keepNext/>
                    <w:keepLines/>
                    <w:spacing w:after="0"/>
                    <w:rPr>
                      <w:rFonts w:ascii="Arial" w:eastAsia="Malgun Gothic" w:hAnsi="Arial"/>
                      <w:sz w:val="18"/>
                      <w:szCs w:val="20"/>
                      <w:lang w:val="en-GB" w:eastAsia="en-US"/>
                    </w:rPr>
                  </w:pPr>
                  <w:r>
                    <w:rPr>
                      <w:rFonts w:ascii="Arial" w:eastAsia="SimSun" w:hAnsi="Arial"/>
                      <w:sz w:val="18"/>
                      <w:szCs w:val="20"/>
                      <w:lang w:val="en-GB"/>
                    </w:rPr>
                    <w:t>Indicates to measure UL, or DL, or both UL/DL delays for the associated QoS flow</w:t>
                  </w:r>
                  <w:r>
                    <w:rPr>
                      <w:rFonts w:ascii="Arial" w:eastAsia="SimSun" w:hAnsi="Arial" w:hint="eastAsia"/>
                      <w:sz w:val="18"/>
                      <w:szCs w:val="20"/>
                      <w:lang w:eastAsia="zh-CN"/>
                    </w:rPr>
                    <w:t xml:space="preserve"> or stop the corresponding </w:t>
                  </w:r>
                  <w:r>
                    <w:rPr>
                      <w:rFonts w:ascii="Arial" w:eastAsia="Malgun Gothic" w:hAnsi="Arial" w:cs="Arial"/>
                      <w:sz w:val="18"/>
                      <w:szCs w:val="18"/>
                      <w:lang w:val="en-GB" w:eastAsia="en-US"/>
                    </w:rPr>
                    <w:t xml:space="preserve">QoS </w:t>
                  </w:r>
                  <w:r>
                    <w:rPr>
                      <w:rFonts w:ascii="Arial" w:eastAsia="SimSun" w:hAnsi="Arial" w:cs="Arial" w:hint="eastAsia"/>
                      <w:sz w:val="18"/>
                      <w:szCs w:val="18"/>
                      <w:lang w:eastAsia="zh-CN"/>
                    </w:rPr>
                    <w:t>m</w:t>
                  </w:r>
                  <w:proofErr w:type="spellStart"/>
                  <w:r>
                    <w:rPr>
                      <w:rFonts w:ascii="Arial" w:eastAsia="Malgun Gothic" w:hAnsi="Arial" w:cs="Arial"/>
                      <w:sz w:val="18"/>
                      <w:szCs w:val="18"/>
                      <w:lang w:val="en-GB" w:eastAsia="en-US"/>
                    </w:rPr>
                    <w:t>onitoring</w:t>
                  </w:r>
                  <w:proofErr w:type="spellEnd"/>
                  <w:r>
                    <w:rPr>
                      <w:rFonts w:ascii="Arial" w:eastAsia="SimSun" w:hAnsi="Arial"/>
                      <w:sz w:val="18"/>
                      <w:szCs w:val="20"/>
                      <w:lang w:val="en-GB"/>
                    </w:rPr>
                    <w:t>.</w:t>
                  </w:r>
                </w:p>
              </w:tc>
              <w:tc>
                <w:tcPr>
                  <w:tcW w:w="1077" w:type="dxa"/>
                </w:tcPr>
                <w:p w14:paraId="145ED44D" w14:textId="77777777" w:rsidR="00465DC7" w:rsidRDefault="00F83B5F">
                  <w:pPr>
                    <w:keepNext/>
                    <w:keepLines/>
                    <w:spacing w:after="0"/>
                    <w:jc w:val="center"/>
                    <w:rPr>
                      <w:rFonts w:ascii="Arial" w:eastAsia="SimSun" w:hAnsi="Arial"/>
                      <w:sz w:val="18"/>
                      <w:szCs w:val="20"/>
                      <w:lang w:val="en-GB"/>
                    </w:rPr>
                  </w:pPr>
                  <w:r>
                    <w:rPr>
                      <w:rFonts w:ascii="Arial" w:eastAsia="SimSun" w:hAnsi="Arial"/>
                      <w:sz w:val="18"/>
                      <w:szCs w:val="20"/>
                      <w:lang w:val="en-GB"/>
                    </w:rPr>
                    <w:t>YES</w:t>
                  </w:r>
                </w:p>
              </w:tc>
              <w:tc>
                <w:tcPr>
                  <w:tcW w:w="1077" w:type="dxa"/>
                </w:tcPr>
                <w:p w14:paraId="15034EA4" w14:textId="77777777" w:rsidR="00465DC7" w:rsidRDefault="00F83B5F">
                  <w:pPr>
                    <w:keepNext/>
                    <w:keepLines/>
                    <w:spacing w:after="0"/>
                    <w:jc w:val="center"/>
                    <w:rPr>
                      <w:rFonts w:ascii="Arial" w:eastAsia="Malgun Gothic" w:hAnsi="Arial"/>
                      <w:sz w:val="18"/>
                      <w:szCs w:val="20"/>
                      <w:lang w:val="en-GB" w:eastAsia="en-US"/>
                    </w:rPr>
                  </w:pPr>
                  <w:r>
                    <w:rPr>
                      <w:rFonts w:ascii="Arial" w:eastAsia="SimSun" w:hAnsi="Arial"/>
                      <w:sz w:val="18"/>
                      <w:szCs w:val="20"/>
                      <w:lang w:val="en-GB"/>
                    </w:rPr>
                    <w:t>ignore</w:t>
                  </w:r>
                </w:p>
              </w:tc>
            </w:tr>
            <w:tr w:rsidR="00465DC7" w14:paraId="16AE7D17" w14:textId="77777777">
              <w:trPr>
                <w:jc w:val="center"/>
              </w:trPr>
              <w:tc>
                <w:tcPr>
                  <w:tcW w:w="2268" w:type="dxa"/>
                </w:tcPr>
                <w:p w14:paraId="20EAA3ED" w14:textId="77777777" w:rsidR="00465DC7" w:rsidRDefault="00F83B5F">
                  <w:pPr>
                    <w:keepNext/>
                    <w:keepLines/>
                    <w:spacing w:after="0"/>
                    <w:rPr>
                      <w:rFonts w:ascii="Arial" w:eastAsia="Malgun Gothic" w:hAnsi="Arial"/>
                      <w:sz w:val="18"/>
                      <w:szCs w:val="20"/>
                      <w:lang w:val="en-GB" w:eastAsia="en-US"/>
                    </w:rPr>
                  </w:pPr>
                  <w:r>
                    <w:rPr>
                      <w:rFonts w:ascii="Arial" w:eastAsia="Malgun Gothic" w:hAnsi="Arial"/>
                      <w:sz w:val="18"/>
                      <w:szCs w:val="20"/>
                      <w:lang w:val="en-GB" w:eastAsia="en-US"/>
                    </w:rPr>
                    <w:t>QoS Monitoring Reporting Frequency</w:t>
                  </w:r>
                </w:p>
              </w:tc>
              <w:tc>
                <w:tcPr>
                  <w:tcW w:w="1020" w:type="dxa"/>
                </w:tcPr>
                <w:p w14:paraId="649F7E88" w14:textId="77777777" w:rsidR="00465DC7" w:rsidRDefault="00F83B5F">
                  <w:pPr>
                    <w:keepNext/>
                    <w:keepLines/>
                    <w:spacing w:after="0"/>
                    <w:rPr>
                      <w:rFonts w:ascii="Arial" w:eastAsia="Batang" w:hAnsi="Arial"/>
                      <w:sz w:val="18"/>
                      <w:szCs w:val="20"/>
                      <w:lang w:val="en-GB"/>
                    </w:rPr>
                  </w:pPr>
                  <w:r>
                    <w:rPr>
                      <w:rFonts w:ascii="Arial" w:eastAsia="Batang" w:hAnsi="Arial"/>
                      <w:sz w:val="18"/>
                      <w:szCs w:val="20"/>
                      <w:lang w:val="en-GB"/>
                    </w:rPr>
                    <w:t>O</w:t>
                  </w:r>
                </w:p>
              </w:tc>
              <w:tc>
                <w:tcPr>
                  <w:tcW w:w="1077" w:type="dxa"/>
                </w:tcPr>
                <w:p w14:paraId="55C61387" w14:textId="77777777" w:rsidR="00465DC7" w:rsidRDefault="00465DC7">
                  <w:pPr>
                    <w:keepNext/>
                    <w:keepLines/>
                    <w:spacing w:after="0"/>
                    <w:rPr>
                      <w:rFonts w:ascii="Arial" w:eastAsia="SimSun" w:hAnsi="Arial"/>
                      <w:i/>
                      <w:sz w:val="18"/>
                      <w:szCs w:val="20"/>
                      <w:lang w:val="en-GB"/>
                    </w:rPr>
                  </w:pPr>
                </w:p>
              </w:tc>
              <w:tc>
                <w:tcPr>
                  <w:tcW w:w="1587" w:type="dxa"/>
                </w:tcPr>
                <w:p w14:paraId="2AE80001" w14:textId="77777777" w:rsidR="00465DC7" w:rsidRDefault="00F83B5F">
                  <w:pPr>
                    <w:keepNext/>
                    <w:keepLines/>
                    <w:spacing w:after="0"/>
                    <w:rPr>
                      <w:rFonts w:ascii="Arial" w:eastAsia="SimSun" w:hAnsi="Arial"/>
                      <w:sz w:val="18"/>
                      <w:szCs w:val="20"/>
                      <w:lang w:val="en-GB"/>
                    </w:rPr>
                  </w:pPr>
                  <w:r>
                    <w:rPr>
                      <w:rFonts w:ascii="Arial" w:eastAsia="SimSun" w:hAnsi="Arial"/>
                      <w:sz w:val="18"/>
                      <w:szCs w:val="20"/>
                      <w:lang w:val="en-GB"/>
                    </w:rPr>
                    <w:t>INTEGER (1.. 1800, …)</w:t>
                  </w:r>
                </w:p>
              </w:tc>
              <w:tc>
                <w:tcPr>
                  <w:tcW w:w="1757" w:type="dxa"/>
                </w:tcPr>
                <w:p w14:paraId="2154F7AA" w14:textId="77777777" w:rsidR="00465DC7" w:rsidRDefault="00F83B5F">
                  <w:pPr>
                    <w:keepNext/>
                    <w:keepLines/>
                    <w:spacing w:after="0"/>
                    <w:rPr>
                      <w:rFonts w:ascii="Arial" w:eastAsia="SimSun" w:hAnsi="Arial"/>
                      <w:sz w:val="18"/>
                      <w:szCs w:val="20"/>
                      <w:lang w:val="en-GB" w:eastAsia="zh-CN"/>
                    </w:rPr>
                  </w:pPr>
                  <w:r>
                    <w:rPr>
                      <w:rFonts w:ascii="Arial" w:eastAsia="SimSun" w:hAnsi="Arial" w:hint="eastAsia"/>
                      <w:sz w:val="18"/>
                      <w:szCs w:val="20"/>
                      <w:lang w:val="en-GB" w:eastAsia="zh-CN"/>
                    </w:rPr>
                    <w:t>I</w:t>
                  </w:r>
                  <w:r>
                    <w:rPr>
                      <w:rFonts w:ascii="Arial" w:eastAsia="SimSun" w:hAnsi="Arial"/>
                      <w:sz w:val="18"/>
                      <w:szCs w:val="20"/>
                      <w:lang w:val="en-GB" w:eastAsia="zh-CN"/>
                    </w:rPr>
                    <w:t>ndicates the reporting frequency for RAN part delay for QoS monitoring.</w:t>
                  </w:r>
                </w:p>
                <w:p w14:paraId="53ADEB4E" w14:textId="77777777" w:rsidR="00465DC7" w:rsidRDefault="00F83B5F">
                  <w:pPr>
                    <w:keepNext/>
                    <w:keepLines/>
                    <w:spacing w:after="0"/>
                    <w:rPr>
                      <w:rFonts w:ascii="Arial" w:eastAsia="SimSun" w:hAnsi="Arial"/>
                      <w:sz w:val="18"/>
                      <w:szCs w:val="20"/>
                      <w:lang w:val="en-GB"/>
                    </w:rPr>
                  </w:pPr>
                  <w:r>
                    <w:rPr>
                      <w:rFonts w:ascii="Arial" w:eastAsia="SimSun" w:hAnsi="Arial"/>
                      <w:sz w:val="18"/>
                      <w:szCs w:val="20"/>
                      <w:lang w:val="en-GB" w:eastAsia="zh-CN"/>
                    </w:rPr>
                    <w:t>Units: second</w:t>
                  </w:r>
                </w:p>
              </w:tc>
              <w:tc>
                <w:tcPr>
                  <w:tcW w:w="1077" w:type="dxa"/>
                </w:tcPr>
                <w:p w14:paraId="5228F22A" w14:textId="77777777" w:rsidR="00465DC7" w:rsidRDefault="00F83B5F">
                  <w:pPr>
                    <w:keepNext/>
                    <w:keepLines/>
                    <w:spacing w:after="0"/>
                    <w:jc w:val="center"/>
                    <w:rPr>
                      <w:rFonts w:ascii="Arial" w:eastAsia="SimSun" w:hAnsi="Arial"/>
                      <w:sz w:val="18"/>
                      <w:szCs w:val="20"/>
                      <w:lang w:val="en-GB"/>
                    </w:rPr>
                  </w:pPr>
                  <w:r>
                    <w:rPr>
                      <w:rFonts w:ascii="Arial" w:eastAsia="SimSun" w:hAnsi="Arial" w:cs="Arial"/>
                      <w:sz w:val="18"/>
                      <w:szCs w:val="20"/>
                      <w:lang w:val="en-GB"/>
                    </w:rPr>
                    <w:t>YES</w:t>
                  </w:r>
                </w:p>
              </w:tc>
              <w:tc>
                <w:tcPr>
                  <w:tcW w:w="1077" w:type="dxa"/>
                </w:tcPr>
                <w:p w14:paraId="07DF2581" w14:textId="77777777" w:rsidR="00465DC7" w:rsidRDefault="00F83B5F">
                  <w:pPr>
                    <w:keepNext/>
                    <w:keepLines/>
                    <w:spacing w:after="0"/>
                    <w:jc w:val="center"/>
                    <w:rPr>
                      <w:rFonts w:ascii="Arial" w:eastAsia="SimSun" w:hAnsi="Arial"/>
                      <w:sz w:val="18"/>
                      <w:szCs w:val="20"/>
                      <w:lang w:val="en-GB"/>
                    </w:rPr>
                  </w:pPr>
                  <w:r>
                    <w:rPr>
                      <w:rFonts w:ascii="Arial" w:eastAsia="SimSun" w:hAnsi="Arial" w:cs="Arial"/>
                      <w:sz w:val="18"/>
                      <w:szCs w:val="20"/>
                      <w:lang w:val="en-GB"/>
                    </w:rPr>
                    <w:t>ignore</w:t>
                  </w:r>
                </w:p>
              </w:tc>
            </w:tr>
            <w:tr w:rsidR="00465DC7" w14:paraId="628A5E07" w14:textId="77777777">
              <w:trPr>
                <w:jc w:val="center"/>
                <w:ins w:id="0" w:author="R3-234652" w:date="2023-09-04T16:45:00Z"/>
                <w:del w:id="1" w:author="Author (ETL)" w:date="2023-09-26T12:36:00Z"/>
              </w:trPr>
              <w:tc>
                <w:tcPr>
                  <w:tcW w:w="2268" w:type="dxa"/>
                  <w:tcBorders>
                    <w:top w:val="single" w:sz="4" w:space="0" w:color="auto"/>
                    <w:left w:val="single" w:sz="4" w:space="0" w:color="auto"/>
                    <w:bottom w:val="single" w:sz="4" w:space="0" w:color="auto"/>
                    <w:right w:val="single" w:sz="4" w:space="0" w:color="auto"/>
                  </w:tcBorders>
                </w:tcPr>
                <w:p w14:paraId="3F0189D0" w14:textId="77777777" w:rsidR="00465DC7" w:rsidRDefault="00F83B5F">
                  <w:pPr>
                    <w:keepNext/>
                    <w:keepLines/>
                    <w:spacing w:after="0"/>
                    <w:rPr>
                      <w:ins w:id="2" w:author="R3-234652" w:date="2023-09-04T16:45:00Z"/>
                      <w:del w:id="3" w:author="Author (ETL)" w:date="2023-09-26T12:36:00Z"/>
                      <w:rFonts w:ascii="Arial" w:eastAsia="Malgun Gothic" w:hAnsi="Arial"/>
                      <w:sz w:val="18"/>
                      <w:szCs w:val="20"/>
                      <w:lang w:val="en-GB" w:eastAsia="en-US"/>
                    </w:rPr>
                  </w:pPr>
                  <w:ins w:id="4" w:author="R3-234652" w:date="2023-09-04T16:45:00Z">
                    <w:del w:id="5" w:author="Author (ETL)" w:date="2023-09-26T12:36:00Z">
                      <w:r>
                        <w:rPr>
                          <w:rFonts w:ascii="Arial" w:eastAsia="Malgun Gothic" w:hAnsi="Arial"/>
                          <w:sz w:val="18"/>
                          <w:szCs w:val="20"/>
                          <w:lang w:val="en-GB" w:eastAsia="en-US"/>
                        </w:rPr>
                        <w:delText>PDU Set QoS Parameters</w:delText>
                      </w:r>
                    </w:del>
                  </w:ins>
                </w:p>
              </w:tc>
              <w:tc>
                <w:tcPr>
                  <w:tcW w:w="1020" w:type="dxa"/>
                  <w:tcBorders>
                    <w:top w:val="single" w:sz="4" w:space="0" w:color="auto"/>
                    <w:left w:val="single" w:sz="4" w:space="0" w:color="auto"/>
                    <w:bottom w:val="single" w:sz="4" w:space="0" w:color="auto"/>
                    <w:right w:val="single" w:sz="4" w:space="0" w:color="auto"/>
                  </w:tcBorders>
                </w:tcPr>
                <w:p w14:paraId="3910BBB7" w14:textId="77777777" w:rsidR="00465DC7" w:rsidRDefault="00F83B5F">
                  <w:pPr>
                    <w:keepNext/>
                    <w:keepLines/>
                    <w:spacing w:after="0"/>
                    <w:rPr>
                      <w:ins w:id="6" w:author="R3-234652" w:date="2023-09-04T16:45:00Z"/>
                      <w:del w:id="7" w:author="Author (ETL)" w:date="2023-09-26T12:36:00Z"/>
                      <w:rFonts w:ascii="Arial" w:eastAsia="Batang" w:hAnsi="Arial"/>
                      <w:sz w:val="18"/>
                      <w:szCs w:val="20"/>
                      <w:lang w:val="en-GB"/>
                    </w:rPr>
                  </w:pPr>
                  <w:ins w:id="8" w:author="R3-234652" w:date="2023-09-04T16:45:00Z">
                    <w:del w:id="9" w:author="Author (ETL)" w:date="2023-09-26T12:36:00Z">
                      <w:r>
                        <w:rPr>
                          <w:rFonts w:ascii="Arial" w:eastAsia="Batang" w:hAnsi="Arial"/>
                          <w:sz w:val="18"/>
                          <w:szCs w:val="20"/>
                          <w:lang w:val="en-GB"/>
                        </w:rPr>
                        <w:delText>O</w:delText>
                      </w:r>
                    </w:del>
                  </w:ins>
                </w:p>
              </w:tc>
              <w:tc>
                <w:tcPr>
                  <w:tcW w:w="1077" w:type="dxa"/>
                  <w:tcBorders>
                    <w:top w:val="single" w:sz="4" w:space="0" w:color="auto"/>
                    <w:left w:val="single" w:sz="4" w:space="0" w:color="auto"/>
                    <w:bottom w:val="single" w:sz="4" w:space="0" w:color="auto"/>
                    <w:right w:val="single" w:sz="4" w:space="0" w:color="auto"/>
                  </w:tcBorders>
                </w:tcPr>
                <w:p w14:paraId="51FE3C70" w14:textId="77777777" w:rsidR="00465DC7" w:rsidRDefault="00465DC7">
                  <w:pPr>
                    <w:keepNext/>
                    <w:keepLines/>
                    <w:spacing w:after="0"/>
                    <w:rPr>
                      <w:ins w:id="10" w:author="R3-234652" w:date="2023-09-04T16:45:00Z"/>
                      <w:del w:id="11" w:author="Author (ETL)" w:date="2023-09-26T12:36:00Z"/>
                      <w:rFonts w:ascii="Arial" w:eastAsia="SimSun" w:hAnsi="Arial"/>
                      <w:i/>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2161702D" w14:textId="77777777" w:rsidR="00465DC7" w:rsidRDefault="00F83B5F">
                  <w:pPr>
                    <w:keepNext/>
                    <w:keepLines/>
                    <w:spacing w:after="0"/>
                    <w:rPr>
                      <w:ins w:id="12" w:author="R3-234652" w:date="2023-09-04T16:45:00Z"/>
                      <w:del w:id="13" w:author="Author (ETL)" w:date="2023-09-26T12:36:00Z"/>
                      <w:rFonts w:ascii="Arial" w:eastAsia="SimSun" w:hAnsi="Arial"/>
                      <w:sz w:val="18"/>
                      <w:szCs w:val="20"/>
                      <w:lang w:val="en-GB"/>
                    </w:rPr>
                  </w:pPr>
                  <w:ins w:id="14" w:author="R3-234652" w:date="2023-09-04T16:45:00Z">
                    <w:del w:id="15" w:author="Author (ETL)" w:date="2023-09-26T12:36:00Z">
                      <w:r>
                        <w:rPr>
                          <w:rFonts w:ascii="Arial" w:eastAsia="SimSun" w:hAnsi="Arial"/>
                          <w:sz w:val="18"/>
                          <w:szCs w:val="20"/>
                          <w:lang w:val="en-GB"/>
                        </w:rPr>
                        <w:delText>9.3.1.x</w:delText>
                      </w:r>
                    </w:del>
                  </w:ins>
                </w:p>
              </w:tc>
              <w:tc>
                <w:tcPr>
                  <w:tcW w:w="1757" w:type="dxa"/>
                  <w:tcBorders>
                    <w:top w:val="single" w:sz="4" w:space="0" w:color="auto"/>
                    <w:left w:val="single" w:sz="4" w:space="0" w:color="auto"/>
                    <w:bottom w:val="single" w:sz="4" w:space="0" w:color="auto"/>
                    <w:right w:val="single" w:sz="4" w:space="0" w:color="auto"/>
                  </w:tcBorders>
                </w:tcPr>
                <w:p w14:paraId="32193FDF" w14:textId="77777777" w:rsidR="00465DC7" w:rsidRDefault="00465DC7">
                  <w:pPr>
                    <w:keepNext/>
                    <w:keepLines/>
                    <w:spacing w:after="0"/>
                    <w:rPr>
                      <w:ins w:id="16" w:author="R3-234652" w:date="2023-09-04T16:45:00Z"/>
                      <w:del w:id="17" w:author="Author (ETL)" w:date="2023-09-26T12:36:00Z"/>
                      <w:rFonts w:ascii="Arial" w:eastAsia="SimSun" w:hAnsi="Arial"/>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0DB41978" w14:textId="77777777" w:rsidR="00465DC7" w:rsidRDefault="00F83B5F">
                  <w:pPr>
                    <w:keepNext/>
                    <w:keepLines/>
                    <w:spacing w:after="0"/>
                    <w:jc w:val="center"/>
                    <w:rPr>
                      <w:ins w:id="18" w:author="R3-234652" w:date="2023-09-04T16:45:00Z"/>
                      <w:del w:id="19" w:author="Author (ETL)" w:date="2023-09-26T12:36:00Z"/>
                      <w:rFonts w:ascii="Arial" w:eastAsia="SimSun" w:hAnsi="Arial" w:cs="Arial"/>
                      <w:sz w:val="18"/>
                      <w:szCs w:val="20"/>
                      <w:lang w:val="en-GB"/>
                    </w:rPr>
                  </w:pPr>
                  <w:ins w:id="20" w:author="R3-234652" w:date="2023-09-04T16:45:00Z">
                    <w:del w:id="21" w:author="Author (ETL)" w:date="2023-09-26T12:36:00Z">
                      <w:r>
                        <w:rPr>
                          <w:rFonts w:ascii="Arial" w:eastAsia="SimSun" w:hAnsi="Arial" w:cs="Arial"/>
                          <w:sz w:val="18"/>
                          <w:szCs w:val="20"/>
                          <w:lang w:val="en-GB"/>
                        </w:rPr>
                        <w:delText>YES</w:delText>
                      </w:r>
                    </w:del>
                  </w:ins>
                </w:p>
              </w:tc>
              <w:tc>
                <w:tcPr>
                  <w:tcW w:w="1077" w:type="dxa"/>
                  <w:tcBorders>
                    <w:top w:val="single" w:sz="4" w:space="0" w:color="auto"/>
                    <w:left w:val="single" w:sz="4" w:space="0" w:color="auto"/>
                    <w:bottom w:val="single" w:sz="4" w:space="0" w:color="auto"/>
                    <w:right w:val="single" w:sz="4" w:space="0" w:color="auto"/>
                  </w:tcBorders>
                </w:tcPr>
                <w:p w14:paraId="5141C0B2" w14:textId="77777777" w:rsidR="00465DC7" w:rsidRDefault="00F83B5F">
                  <w:pPr>
                    <w:keepNext/>
                    <w:keepLines/>
                    <w:spacing w:after="0"/>
                    <w:jc w:val="center"/>
                    <w:rPr>
                      <w:ins w:id="22" w:author="R3-234652" w:date="2023-09-04T16:45:00Z"/>
                      <w:del w:id="23" w:author="Author (ETL)" w:date="2023-09-26T12:36:00Z"/>
                      <w:rFonts w:ascii="Arial" w:eastAsia="SimSun" w:hAnsi="Arial" w:cs="Arial"/>
                      <w:sz w:val="18"/>
                      <w:szCs w:val="20"/>
                      <w:lang w:val="en-GB"/>
                    </w:rPr>
                  </w:pPr>
                  <w:ins w:id="24" w:author="R3-234652" w:date="2023-09-04T16:45:00Z">
                    <w:del w:id="25" w:author="Author (ETL)" w:date="2023-09-26T12:36:00Z">
                      <w:r>
                        <w:rPr>
                          <w:rFonts w:ascii="Arial" w:eastAsia="SimSun" w:hAnsi="Arial" w:cs="Arial"/>
                          <w:sz w:val="18"/>
                          <w:szCs w:val="20"/>
                          <w:lang w:val="en-GB"/>
                        </w:rPr>
                        <w:delText>ignore</w:delText>
                      </w:r>
                    </w:del>
                  </w:ins>
                </w:p>
              </w:tc>
            </w:tr>
            <w:tr w:rsidR="00465DC7" w14:paraId="0E05E61E" w14:textId="77777777">
              <w:trPr>
                <w:jc w:val="center"/>
                <w:ins w:id="26" w:author="Author (ETL)" w:date="2023-09-26T12:36:00Z"/>
              </w:trPr>
              <w:tc>
                <w:tcPr>
                  <w:tcW w:w="2268" w:type="dxa"/>
                  <w:tcBorders>
                    <w:top w:val="single" w:sz="4" w:space="0" w:color="auto"/>
                    <w:left w:val="single" w:sz="4" w:space="0" w:color="auto"/>
                    <w:bottom w:val="single" w:sz="4" w:space="0" w:color="auto"/>
                    <w:right w:val="single" w:sz="4" w:space="0" w:color="auto"/>
                  </w:tcBorders>
                </w:tcPr>
                <w:p w14:paraId="71462BED" w14:textId="77777777" w:rsidR="00465DC7" w:rsidRDefault="00F83B5F">
                  <w:pPr>
                    <w:keepNext/>
                    <w:keepLines/>
                    <w:spacing w:after="0"/>
                    <w:rPr>
                      <w:ins w:id="27" w:author="Author (ETL)" w:date="2023-09-26T12:36:00Z"/>
                      <w:rFonts w:ascii="Arial" w:eastAsia="Malgun Gothic" w:hAnsi="Arial"/>
                      <w:sz w:val="18"/>
                      <w:szCs w:val="20"/>
                      <w:lang w:val="en-GB" w:eastAsia="en-US"/>
                    </w:rPr>
                  </w:pPr>
                  <w:ins w:id="28" w:author="Author (ETL)" w:date="2023-09-26T12:36:00Z">
                    <w:r>
                      <w:rPr>
                        <w:rFonts w:ascii="Arial" w:eastAsia="Malgun Gothic" w:hAnsi="Arial"/>
                        <w:sz w:val="18"/>
                        <w:szCs w:val="20"/>
                        <w:lang w:val="en-GB" w:eastAsia="en-US"/>
                      </w:rPr>
                      <w:t>PDU Set QoS Parameters Downlink</w:t>
                    </w:r>
                  </w:ins>
                </w:p>
              </w:tc>
              <w:tc>
                <w:tcPr>
                  <w:tcW w:w="1020" w:type="dxa"/>
                  <w:tcBorders>
                    <w:top w:val="single" w:sz="4" w:space="0" w:color="auto"/>
                    <w:left w:val="single" w:sz="4" w:space="0" w:color="auto"/>
                    <w:bottom w:val="single" w:sz="4" w:space="0" w:color="auto"/>
                    <w:right w:val="single" w:sz="4" w:space="0" w:color="auto"/>
                  </w:tcBorders>
                </w:tcPr>
                <w:p w14:paraId="2C1006D4" w14:textId="77777777" w:rsidR="00465DC7" w:rsidRDefault="00F83B5F">
                  <w:pPr>
                    <w:keepNext/>
                    <w:keepLines/>
                    <w:spacing w:after="0"/>
                    <w:rPr>
                      <w:ins w:id="29" w:author="Author (ETL)" w:date="2023-09-26T12:36:00Z"/>
                      <w:rFonts w:ascii="Arial" w:eastAsia="Batang" w:hAnsi="Arial"/>
                      <w:sz w:val="18"/>
                      <w:szCs w:val="20"/>
                      <w:lang w:val="en-GB"/>
                    </w:rPr>
                  </w:pPr>
                  <w:ins w:id="30" w:author="Author (ETL)" w:date="2023-09-26T12:36:00Z">
                    <w:r>
                      <w:rPr>
                        <w:rFonts w:ascii="Arial" w:eastAsia="Batang" w:hAnsi="Arial"/>
                        <w:sz w:val="18"/>
                        <w:szCs w:val="20"/>
                        <w:lang w:val="en-GB"/>
                      </w:rPr>
                      <w:t>O</w:t>
                    </w:r>
                  </w:ins>
                </w:p>
              </w:tc>
              <w:tc>
                <w:tcPr>
                  <w:tcW w:w="1077" w:type="dxa"/>
                  <w:tcBorders>
                    <w:top w:val="single" w:sz="4" w:space="0" w:color="auto"/>
                    <w:left w:val="single" w:sz="4" w:space="0" w:color="auto"/>
                    <w:bottom w:val="single" w:sz="4" w:space="0" w:color="auto"/>
                    <w:right w:val="single" w:sz="4" w:space="0" w:color="auto"/>
                  </w:tcBorders>
                </w:tcPr>
                <w:p w14:paraId="7DE2C3DC" w14:textId="77777777" w:rsidR="00465DC7" w:rsidRDefault="00465DC7">
                  <w:pPr>
                    <w:keepNext/>
                    <w:keepLines/>
                    <w:spacing w:after="0"/>
                    <w:rPr>
                      <w:ins w:id="31" w:author="Author (ETL)" w:date="2023-09-26T12:36:00Z"/>
                      <w:rFonts w:ascii="Arial" w:eastAsia="SimSun" w:hAnsi="Arial"/>
                      <w:i/>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7F80CEBF" w14:textId="77777777" w:rsidR="00465DC7" w:rsidRDefault="00F83B5F">
                  <w:pPr>
                    <w:keepNext/>
                    <w:keepLines/>
                    <w:spacing w:after="0"/>
                    <w:rPr>
                      <w:ins w:id="32" w:author="Author (ETL)" w:date="2023-09-26T12:36:00Z"/>
                      <w:rFonts w:ascii="Arial" w:eastAsia="SimSun" w:hAnsi="Arial"/>
                      <w:sz w:val="18"/>
                      <w:szCs w:val="20"/>
                      <w:lang w:val="en-GB"/>
                    </w:rPr>
                  </w:pPr>
                  <w:ins w:id="33" w:author="Author (ETL)" w:date="2023-09-26T12:36:00Z">
                    <w:r>
                      <w:rPr>
                        <w:rFonts w:ascii="Arial" w:eastAsia="SimSun" w:hAnsi="Arial"/>
                        <w:sz w:val="18"/>
                        <w:szCs w:val="20"/>
                        <w:lang w:val="en-GB"/>
                      </w:rPr>
                      <w:t>PDU Set QoS Parameters</w:t>
                    </w:r>
                  </w:ins>
                </w:p>
                <w:p w14:paraId="0B887119" w14:textId="77777777" w:rsidR="00465DC7" w:rsidRDefault="00F83B5F">
                  <w:pPr>
                    <w:keepNext/>
                    <w:keepLines/>
                    <w:spacing w:after="0"/>
                    <w:rPr>
                      <w:ins w:id="34" w:author="Author (ETL)" w:date="2023-09-26T12:36:00Z"/>
                      <w:rFonts w:ascii="Arial" w:eastAsia="SimSun" w:hAnsi="Arial"/>
                      <w:sz w:val="18"/>
                      <w:szCs w:val="20"/>
                      <w:lang w:val="en-GB"/>
                    </w:rPr>
                  </w:pPr>
                  <w:ins w:id="35" w:author="Author (ETL)" w:date="2023-09-26T12:36:00Z">
                    <w:r>
                      <w:rPr>
                        <w:rFonts w:ascii="Arial" w:eastAsia="SimSun" w:hAnsi="Arial"/>
                        <w:sz w:val="18"/>
                        <w:szCs w:val="20"/>
                        <w:lang w:val="en-GB"/>
                      </w:rPr>
                      <w:t>9.3.1.x</w:t>
                    </w:r>
                  </w:ins>
                </w:p>
              </w:tc>
              <w:tc>
                <w:tcPr>
                  <w:tcW w:w="1757" w:type="dxa"/>
                  <w:tcBorders>
                    <w:top w:val="single" w:sz="4" w:space="0" w:color="auto"/>
                    <w:left w:val="single" w:sz="4" w:space="0" w:color="auto"/>
                    <w:bottom w:val="single" w:sz="4" w:space="0" w:color="auto"/>
                    <w:right w:val="single" w:sz="4" w:space="0" w:color="auto"/>
                  </w:tcBorders>
                </w:tcPr>
                <w:p w14:paraId="0C677B5E" w14:textId="77777777" w:rsidR="00465DC7" w:rsidRDefault="00465DC7">
                  <w:pPr>
                    <w:keepNext/>
                    <w:keepLines/>
                    <w:spacing w:after="0"/>
                    <w:rPr>
                      <w:ins w:id="36" w:author="Author (ETL)" w:date="2023-09-26T12:36:00Z"/>
                      <w:rFonts w:ascii="Arial" w:eastAsia="SimSun" w:hAnsi="Arial"/>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78F469DC" w14:textId="77777777" w:rsidR="00465DC7" w:rsidRDefault="00F83B5F">
                  <w:pPr>
                    <w:keepNext/>
                    <w:keepLines/>
                    <w:spacing w:after="0"/>
                    <w:jc w:val="center"/>
                    <w:rPr>
                      <w:ins w:id="37" w:author="Author (ETL)" w:date="2023-09-26T12:36:00Z"/>
                      <w:rFonts w:ascii="Arial" w:eastAsia="SimSun" w:hAnsi="Arial" w:cs="Arial"/>
                      <w:sz w:val="18"/>
                      <w:szCs w:val="20"/>
                      <w:lang w:val="en-GB"/>
                    </w:rPr>
                  </w:pPr>
                  <w:ins w:id="38" w:author="Author (ETL)" w:date="2023-09-26T12:36:00Z">
                    <w:r>
                      <w:rPr>
                        <w:rFonts w:ascii="Arial" w:eastAsia="SimSun" w:hAnsi="Arial" w:cs="Arial"/>
                        <w:sz w:val="18"/>
                        <w:szCs w:val="20"/>
                        <w:lang w:val="en-GB"/>
                      </w:rPr>
                      <w:t>YES</w:t>
                    </w:r>
                  </w:ins>
                </w:p>
              </w:tc>
              <w:tc>
                <w:tcPr>
                  <w:tcW w:w="1077" w:type="dxa"/>
                  <w:tcBorders>
                    <w:top w:val="single" w:sz="4" w:space="0" w:color="auto"/>
                    <w:left w:val="single" w:sz="4" w:space="0" w:color="auto"/>
                    <w:bottom w:val="single" w:sz="4" w:space="0" w:color="auto"/>
                    <w:right w:val="single" w:sz="4" w:space="0" w:color="auto"/>
                  </w:tcBorders>
                </w:tcPr>
                <w:p w14:paraId="538E1D46" w14:textId="77777777" w:rsidR="00465DC7" w:rsidRDefault="00F83B5F">
                  <w:pPr>
                    <w:keepNext/>
                    <w:keepLines/>
                    <w:spacing w:after="0"/>
                    <w:jc w:val="center"/>
                    <w:rPr>
                      <w:ins w:id="39" w:author="Author (ETL)" w:date="2023-09-26T12:36:00Z"/>
                      <w:rFonts w:ascii="Arial" w:eastAsia="SimSun" w:hAnsi="Arial" w:cs="Arial"/>
                      <w:sz w:val="18"/>
                      <w:szCs w:val="20"/>
                      <w:lang w:val="en-GB"/>
                    </w:rPr>
                  </w:pPr>
                  <w:ins w:id="40" w:author="Author (ETL)" w:date="2023-09-26T12:36:00Z">
                    <w:r>
                      <w:rPr>
                        <w:rFonts w:ascii="Arial" w:eastAsia="SimSun" w:hAnsi="Arial" w:cs="Arial"/>
                        <w:sz w:val="18"/>
                        <w:szCs w:val="20"/>
                        <w:lang w:val="en-GB"/>
                      </w:rPr>
                      <w:t>ignore</w:t>
                    </w:r>
                  </w:ins>
                </w:p>
              </w:tc>
            </w:tr>
            <w:tr w:rsidR="00465DC7" w14:paraId="35A1A143" w14:textId="77777777">
              <w:trPr>
                <w:jc w:val="center"/>
                <w:ins w:id="41" w:author="Author (ETL)" w:date="2023-09-26T12:36:00Z"/>
              </w:trPr>
              <w:tc>
                <w:tcPr>
                  <w:tcW w:w="2268" w:type="dxa"/>
                  <w:tcBorders>
                    <w:top w:val="single" w:sz="4" w:space="0" w:color="auto"/>
                    <w:left w:val="single" w:sz="4" w:space="0" w:color="auto"/>
                    <w:bottom w:val="single" w:sz="4" w:space="0" w:color="auto"/>
                    <w:right w:val="single" w:sz="4" w:space="0" w:color="auto"/>
                  </w:tcBorders>
                </w:tcPr>
                <w:p w14:paraId="1359BEA7" w14:textId="77777777" w:rsidR="00465DC7" w:rsidRDefault="00F83B5F">
                  <w:pPr>
                    <w:keepNext/>
                    <w:keepLines/>
                    <w:spacing w:after="0"/>
                    <w:rPr>
                      <w:ins w:id="42" w:author="Author (ETL)" w:date="2023-09-26T12:36:00Z"/>
                      <w:rFonts w:ascii="Arial" w:eastAsia="Malgun Gothic" w:hAnsi="Arial"/>
                      <w:sz w:val="18"/>
                      <w:szCs w:val="20"/>
                      <w:lang w:val="en-GB" w:eastAsia="en-US"/>
                    </w:rPr>
                  </w:pPr>
                  <w:ins w:id="43" w:author="Author (ETL)" w:date="2023-09-26T12:36:00Z">
                    <w:r>
                      <w:rPr>
                        <w:rFonts w:ascii="Arial" w:eastAsia="Malgun Gothic" w:hAnsi="Arial"/>
                        <w:sz w:val="18"/>
                        <w:szCs w:val="20"/>
                        <w:lang w:val="en-GB" w:eastAsia="en-US"/>
                      </w:rPr>
                      <w:t>PDU Set QoS Parameters Uplink</w:t>
                    </w:r>
                  </w:ins>
                </w:p>
              </w:tc>
              <w:tc>
                <w:tcPr>
                  <w:tcW w:w="1020" w:type="dxa"/>
                  <w:tcBorders>
                    <w:top w:val="single" w:sz="4" w:space="0" w:color="auto"/>
                    <w:left w:val="single" w:sz="4" w:space="0" w:color="auto"/>
                    <w:bottom w:val="single" w:sz="4" w:space="0" w:color="auto"/>
                    <w:right w:val="single" w:sz="4" w:space="0" w:color="auto"/>
                  </w:tcBorders>
                </w:tcPr>
                <w:p w14:paraId="74F3D785" w14:textId="77777777" w:rsidR="00465DC7" w:rsidRDefault="00F83B5F">
                  <w:pPr>
                    <w:keepNext/>
                    <w:keepLines/>
                    <w:spacing w:after="0"/>
                    <w:rPr>
                      <w:ins w:id="44" w:author="Author (ETL)" w:date="2023-09-26T12:36:00Z"/>
                      <w:rFonts w:ascii="Arial" w:eastAsia="Batang" w:hAnsi="Arial"/>
                      <w:sz w:val="18"/>
                      <w:szCs w:val="20"/>
                      <w:lang w:val="en-GB"/>
                    </w:rPr>
                  </w:pPr>
                  <w:ins w:id="45" w:author="Author (ETL)" w:date="2023-09-26T12:36:00Z">
                    <w:r>
                      <w:rPr>
                        <w:rFonts w:ascii="Arial" w:eastAsia="Batang" w:hAnsi="Arial"/>
                        <w:sz w:val="18"/>
                        <w:szCs w:val="20"/>
                        <w:lang w:val="en-GB"/>
                      </w:rPr>
                      <w:t>O</w:t>
                    </w:r>
                  </w:ins>
                </w:p>
              </w:tc>
              <w:tc>
                <w:tcPr>
                  <w:tcW w:w="1077" w:type="dxa"/>
                  <w:tcBorders>
                    <w:top w:val="single" w:sz="4" w:space="0" w:color="auto"/>
                    <w:left w:val="single" w:sz="4" w:space="0" w:color="auto"/>
                    <w:bottom w:val="single" w:sz="4" w:space="0" w:color="auto"/>
                    <w:right w:val="single" w:sz="4" w:space="0" w:color="auto"/>
                  </w:tcBorders>
                </w:tcPr>
                <w:p w14:paraId="499FF4C3" w14:textId="77777777" w:rsidR="00465DC7" w:rsidRDefault="00465DC7">
                  <w:pPr>
                    <w:keepNext/>
                    <w:keepLines/>
                    <w:spacing w:after="0"/>
                    <w:rPr>
                      <w:ins w:id="46" w:author="Author (ETL)" w:date="2023-09-26T12:36:00Z"/>
                      <w:rFonts w:ascii="Arial" w:eastAsia="SimSun" w:hAnsi="Arial"/>
                      <w:i/>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187DC8F7" w14:textId="77777777" w:rsidR="00465DC7" w:rsidRDefault="00F83B5F">
                  <w:pPr>
                    <w:keepNext/>
                    <w:keepLines/>
                    <w:spacing w:after="0"/>
                    <w:rPr>
                      <w:ins w:id="47" w:author="Author (ETL)" w:date="2023-09-26T12:36:00Z"/>
                      <w:rFonts w:ascii="Arial" w:eastAsia="SimSun" w:hAnsi="Arial"/>
                      <w:sz w:val="18"/>
                      <w:szCs w:val="20"/>
                      <w:lang w:val="en-GB"/>
                    </w:rPr>
                  </w:pPr>
                  <w:ins w:id="48" w:author="Author (ETL)" w:date="2023-09-26T12:36:00Z">
                    <w:r>
                      <w:rPr>
                        <w:rFonts w:ascii="Arial" w:eastAsia="SimSun" w:hAnsi="Arial"/>
                        <w:sz w:val="18"/>
                        <w:szCs w:val="20"/>
                        <w:lang w:val="en-GB"/>
                      </w:rPr>
                      <w:t>PDU Set QoS Parameters</w:t>
                    </w:r>
                  </w:ins>
                </w:p>
                <w:p w14:paraId="2C936354" w14:textId="77777777" w:rsidR="00465DC7" w:rsidRDefault="00F83B5F">
                  <w:pPr>
                    <w:keepNext/>
                    <w:keepLines/>
                    <w:spacing w:after="0"/>
                    <w:rPr>
                      <w:ins w:id="49" w:author="Author (ETL)" w:date="2023-09-26T12:36:00Z"/>
                      <w:rFonts w:ascii="Arial" w:eastAsia="SimSun" w:hAnsi="Arial"/>
                      <w:sz w:val="18"/>
                      <w:szCs w:val="20"/>
                      <w:lang w:val="en-GB"/>
                    </w:rPr>
                  </w:pPr>
                  <w:ins w:id="50" w:author="Author (ETL)" w:date="2023-09-26T12:36:00Z">
                    <w:r>
                      <w:rPr>
                        <w:rFonts w:ascii="Arial" w:eastAsia="SimSun" w:hAnsi="Arial"/>
                        <w:sz w:val="18"/>
                        <w:szCs w:val="20"/>
                        <w:lang w:val="en-GB"/>
                      </w:rPr>
                      <w:t>9.3.1.x</w:t>
                    </w:r>
                  </w:ins>
                </w:p>
              </w:tc>
              <w:tc>
                <w:tcPr>
                  <w:tcW w:w="1757" w:type="dxa"/>
                  <w:tcBorders>
                    <w:top w:val="single" w:sz="4" w:space="0" w:color="auto"/>
                    <w:left w:val="single" w:sz="4" w:space="0" w:color="auto"/>
                    <w:bottom w:val="single" w:sz="4" w:space="0" w:color="auto"/>
                    <w:right w:val="single" w:sz="4" w:space="0" w:color="auto"/>
                  </w:tcBorders>
                </w:tcPr>
                <w:p w14:paraId="2D565ED0" w14:textId="77777777" w:rsidR="00465DC7" w:rsidRDefault="00465DC7">
                  <w:pPr>
                    <w:keepNext/>
                    <w:keepLines/>
                    <w:spacing w:after="0"/>
                    <w:rPr>
                      <w:ins w:id="51" w:author="Author (ETL)" w:date="2023-09-26T12:36:00Z"/>
                      <w:rFonts w:ascii="Arial" w:eastAsia="SimSun" w:hAnsi="Arial"/>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65802E79" w14:textId="77777777" w:rsidR="00465DC7" w:rsidRDefault="00F83B5F">
                  <w:pPr>
                    <w:keepNext/>
                    <w:keepLines/>
                    <w:spacing w:after="0"/>
                    <w:jc w:val="center"/>
                    <w:rPr>
                      <w:ins w:id="52" w:author="Author (ETL)" w:date="2023-09-26T12:36:00Z"/>
                      <w:rFonts w:ascii="Arial" w:eastAsia="SimSun" w:hAnsi="Arial" w:cs="Arial"/>
                      <w:sz w:val="18"/>
                      <w:szCs w:val="20"/>
                      <w:lang w:val="en-GB"/>
                    </w:rPr>
                  </w:pPr>
                  <w:ins w:id="53" w:author="Author (ETL)" w:date="2023-09-26T12:36:00Z">
                    <w:r>
                      <w:rPr>
                        <w:rFonts w:ascii="Arial" w:eastAsia="SimSun" w:hAnsi="Arial" w:cs="Arial"/>
                        <w:sz w:val="18"/>
                        <w:szCs w:val="20"/>
                        <w:lang w:val="en-GB"/>
                      </w:rPr>
                      <w:t>YES</w:t>
                    </w:r>
                  </w:ins>
                </w:p>
              </w:tc>
              <w:tc>
                <w:tcPr>
                  <w:tcW w:w="1077" w:type="dxa"/>
                  <w:tcBorders>
                    <w:top w:val="single" w:sz="4" w:space="0" w:color="auto"/>
                    <w:left w:val="single" w:sz="4" w:space="0" w:color="auto"/>
                    <w:bottom w:val="single" w:sz="4" w:space="0" w:color="auto"/>
                    <w:right w:val="single" w:sz="4" w:space="0" w:color="auto"/>
                  </w:tcBorders>
                </w:tcPr>
                <w:p w14:paraId="0183BACB" w14:textId="77777777" w:rsidR="00465DC7" w:rsidRDefault="00F83B5F">
                  <w:pPr>
                    <w:keepNext/>
                    <w:keepLines/>
                    <w:spacing w:after="0"/>
                    <w:jc w:val="center"/>
                    <w:rPr>
                      <w:ins w:id="54" w:author="Author (ETL)" w:date="2023-09-26T12:36:00Z"/>
                      <w:rFonts w:ascii="Arial" w:eastAsia="SimSun" w:hAnsi="Arial" w:cs="Arial"/>
                      <w:sz w:val="18"/>
                      <w:szCs w:val="20"/>
                      <w:lang w:val="en-GB"/>
                    </w:rPr>
                  </w:pPr>
                  <w:ins w:id="55" w:author="Author (ETL)" w:date="2023-09-26T12:36:00Z">
                    <w:r>
                      <w:rPr>
                        <w:rFonts w:ascii="Arial" w:eastAsia="SimSun" w:hAnsi="Arial" w:cs="Arial"/>
                        <w:sz w:val="18"/>
                        <w:szCs w:val="20"/>
                        <w:lang w:val="en-GB"/>
                      </w:rPr>
                      <w:t>ignore</w:t>
                    </w:r>
                  </w:ins>
                </w:p>
              </w:tc>
            </w:tr>
          </w:tbl>
          <w:p w14:paraId="14B464EE" w14:textId="77777777" w:rsidR="00465DC7" w:rsidRDefault="00465DC7">
            <w:pPr>
              <w:spacing w:after="180"/>
              <w:rPr>
                <w:rFonts w:eastAsia="SimSun"/>
                <w:sz w:val="20"/>
                <w:szCs w:val="20"/>
                <w:lang w:val="en-GB" w:eastAsia="en-US"/>
              </w:rPr>
            </w:pPr>
          </w:p>
          <w:p w14:paraId="6790B861" w14:textId="77777777" w:rsidR="00465DC7" w:rsidRDefault="00465DC7">
            <w:pPr>
              <w:rPr>
                <w:sz w:val="20"/>
                <w:lang w:val="en-GB"/>
              </w:rPr>
            </w:pPr>
          </w:p>
        </w:tc>
      </w:tr>
    </w:tbl>
    <w:p w14:paraId="778604E8" w14:textId="77777777" w:rsidR="00465DC7" w:rsidRDefault="00465DC7">
      <w:pPr>
        <w:rPr>
          <w:lang w:val="en-GB"/>
        </w:rPr>
      </w:pPr>
    </w:p>
    <w:p w14:paraId="6B7726B9" w14:textId="77777777" w:rsidR="00465DC7" w:rsidRDefault="00F83B5F">
      <w:pPr>
        <w:rPr>
          <w:b/>
          <w:bCs/>
          <w:lang w:val="en-GB"/>
        </w:rPr>
      </w:pPr>
      <w:r>
        <w:rPr>
          <w:b/>
          <w:bCs/>
          <w:lang w:val="en-GB"/>
        </w:rPr>
        <w:lastRenderedPageBreak/>
        <w:t>Q1) Do companies agree with the proposed change? Do other BL CRs (F1/</w:t>
      </w:r>
      <w:proofErr w:type="spellStart"/>
      <w:r>
        <w:rPr>
          <w:b/>
          <w:bCs/>
          <w:lang w:val="en-GB"/>
        </w:rPr>
        <w:t>Xn</w:t>
      </w:r>
      <w:proofErr w:type="spellEnd"/>
      <w:r>
        <w:rPr>
          <w:b/>
          <w:bCs/>
          <w:lang w:val="en-GB"/>
        </w:rPr>
        <w:t>/E1) need to reflect the change as well in the PDU Set QoS parameters IE?</w:t>
      </w:r>
    </w:p>
    <w:tbl>
      <w:tblPr>
        <w:tblStyle w:val="TableGrid"/>
        <w:tblW w:w="0" w:type="auto"/>
        <w:tblLook w:val="04A0" w:firstRow="1" w:lastRow="0" w:firstColumn="1" w:lastColumn="0" w:noHBand="0" w:noVBand="1"/>
      </w:tblPr>
      <w:tblGrid>
        <w:gridCol w:w="1794"/>
        <w:gridCol w:w="3304"/>
        <w:gridCol w:w="4531"/>
      </w:tblGrid>
      <w:tr w:rsidR="00465DC7" w14:paraId="13DAF7C8" w14:textId="77777777">
        <w:tc>
          <w:tcPr>
            <w:tcW w:w="1794" w:type="dxa"/>
            <w:shd w:val="clear" w:color="auto" w:fill="E7E6E6" w:themeFill="background2"/>
          </w:tcPr>
          <w:p w14:paraId="55157D85" w14:textId="77777777" w:rsidR="00465DC7" w:rsidRDefault="00F83B5F">
            <w:pPr>
              <w:rPr>
                <w:sz w:val="20"/>
                <w:szCs w:val="22"/>
              </w:rPr>
            </w:pPr>
            <w:r>
              <w:rPr>
                <w:sz w:val="20"/>
                <w:szCs w:val="22"/>
              </w:rPr>
              <w:t>Company</w:t>
            </w:r>
          </w:p>
        </w:tc>
        <w:tc>
          <w:tcPr>
            <w:tcW w:w="3304" w:type="dxa"/>
            <w:shd w:val="clear" w:color="auto" w:fill="E7E6E6" w:themeFill="background2"/>
          </w:tcPr>
          <w:p w14:paraId="347D29F7" w14:textId="77777777" w:rsidR="00465DC7" w:rsidRDefault="00F83B5F">
            <w:pPr>
              <w:rPr>
                <w:sz w:val="20"/>
                <w:szCs w:val="22"/>
              </w:rPr>
            </w:pPr>
            <w:r>
              <w:rPr>
                <w:sz w:val="20"/>
                <w:szCs w:val="22"/>
              </w:rPr>
              <w:t>Proposed NGAP change (Y/N/others)</w:t>
            </w:r>
          </w:p>
        </w:tc>
        <w:tc>
          <w:tcPr>
            <w:tcW w:w="4531" w:type="dxa"/>
            <w:shd w:val="clear" w:color="auto" w:fill="E7E6E6" w:themeFill="background2"/>
          </w:tcPr>
          <w:p w14:paraId="40BFA99E" w14:textId="77777777" w:rsidR="00465DC7" w:rsidRDefault="00F83B5F">
            <w:pPr>
              <w:rPr>
                <w:sz w:val="20"/>
                <w:szCs w:val="22"/>
              </w:rPr>
            </w:pPr>
            <w:r>
              <w:rPr>
                <w:sz w:val="20"/>
                <w:szCs w:val="22"/>
              </w:rPr>
              <w:t xml:space="preserve">Does change need to be reflected in other BL CRs: </w:t>
            </w:r>
            <w:proofErr w:type="spellStart"/>
            <w:r>
              <w:rPr>
                <w:sz w:val="20"/>
                <w:szCs w:val="22"/>
              </w:rPr>
              <w:t>Xn</w:t>
            </w:r>
            <w:proofErr w:type="spellEnd"/>
            <w:r>
              <w:rPr>
                <w:sz w:val="20"/>
                <w:szCs w:val="22"/>
              </w:rPr>
              <w:t>/F1/E1?</w:t>
            </w:r>
          </w:p>
        </w:tc>
      </w:tr>
      <w:tr w:rsidR="00465DC7" w14:paraId="45FD4653" w14:textId="77777777">
        <w:tc>
          <w:tcPr>
            <w:tcW w:w="1794" w:type="dxa"/>
          </w:tcPr>
          <w:p w14:paraId="52605DEA" w14:textId="77777777" w:rsidR="00465DC7" w:rsidRDefault="00F83B5F">
            <w:pPr>
              <w:rPr>
                <w:sz w:val="20"/>
                <w:szCs w:val="22"/>
              </w:rPr>
            </w:pPr>
            <w:r>
              <w:rPr>
                <w:sz w:val="20"/>
                <w:szCs w:val="22"/>
              </w:rPr>
              <w:t>Ericsson</w:t>
            </w:r>
          </w:p>
        </w:tc>
        <w:tc>
          <w:tcPr>
            <w:tcW w:w="3304" w:type="dxa"/>
          </w:tcPr>
          <w:p w14:paraId="55FFC4EE" w14:textId="77777777" w:rsidR="00465DC7" w:rsidRDefault="00F83B5F">
            <w:pPr>
              <w:rPr>
                <w:sz w:val="20"/>
                <w:szCs w:val="22"/>
              </w:rPr>
            </w:pPr>
            <w:r>
              <w:rPr>
                <w:sz w:val="20"/>
                <w:szCs w:val="22"/>
              </w:rPr>
              <w:t>Yes</w:t>
            </w:r>
          </w:p>
        </w:tc>
        <w:tc>
          <w:tcPr>
            <w:tcW w:w="4531" w:type="dxa"/>
          </w:tcPr>
          <w:p w14:paraId="5032C004" w14:textId="77777777" w:rsidR="00465DC7" w:rsidRDefault="00F83B5F">
            <w:pPr>
              <w:rPr>
                <w:sz w:val="20"/>
                <w:szCs w:val="22"/>
              </w:rPr>
            </w:pPr>
            <w:r>
              <w:rPr>
                <w:sz w:val="20"/>
                <w:szCs w:val="22"/>
              </w:rPr>
              <w:t>Yes</w:t>
            </w:r>
          </w:p>
        </w:tc>
      </w:tr>
      <w:tr w:rsidR="00465DC7" w14:paraId="57DFE7AC" w14:textId="77777777">
        <w:tc>
          <w:tcPr>
            <w:tcW w:w="1794" w:type="dxa"/>
          </w:tcPr>
          <w:p w14:paraId="207FB512" w14:textId="77777777" w:rsidR="00465DC7" w:rsidRDefault="00F83B5F">
            <w:pPr>
              <w:rPr>
                <w:rFonts w:eastAsia="SimSun"/>
                <w:sz w:val="20"/>
                <w:szCs w:val="22"/>
                <w:lang w:eastAsia="zh-CN"/>
              </w:rPr>
            </w:pPr>
            <w:r>
              <w:rPr>
                <w:rFonts w:eastAsia="SimSun" w:hint="eastAsia"/>
                <w:sz w:val="20"/>
                <w:szCs w:val="22"/>
                <w:lang w:eastAsia="zh-CN"/>
              </w:rPr>
              <w:t>ZTE</w:t>
            </w:r>
          </w:p>
        </w:tc>
        <w:tc>
          <w:tcPr>
            <w:tcW w:w="3304" w:type="dxa"/>
          </w:tcPr>
          <w:p w14:paraId="5E5241FD" w14:textId="77777777" w:rsidR="00465DC7" w:rsidRDefault="00F83B5F">
            <w:pPr>
              <w:rPr>
                <w:rFonts w:eastAsia="SimSun"/>
                <w:sz w:val="20"/>
                <w:szCs w:val="22"/>
                <w:lang w:eastAsia="zh-CN"/>
              </w:rPr>
            </w:pPr>
            <w:r>
              <w:rPr>
                <w:rFonts w:eastAsia="SimSun" w:hint="eastAsia"/>
                <w:sz w:val="20"/>
                <w:szCs w:val="22"/>
                <w:lang w:eastAsia="zh-CN"/>
              </w:rPr>
              <w:t>No</w:t>
            </w:r>
          </w:p>
        </w:tc>
        <w:tc>
          <w:tcPr>
            <w:tcW w:w="4531" w:type="dxa"/>
          </w:tcPr>
          <w:p w14:paraId="14BA6792" w14:textId="77777777" w:rsidR="00465DC7" w:rsidRDefault="00F83B5F">
            <w:pPr>
              <w:rPr>
                <w:rFonts w:eastAsia="SimSun"/>
                <w:sz w:val="20"/>
                <w:szCs w:val="22"/>
                <w:lang w:eastAsia="zh-CN"/>
              </w:rPr>
            </w:pPr>
            <w:r>
              <w:rPr>
                <w:rFonts w:eastAsia="SimSun" w:hint="eastAsia"/>
                <w:sz w:val="20"/>
                <w:szCs w:val="22"/>
                <w:lang w:eastAsia="zh-CN"/>
              </w:rPr>
              <w:t>Downlink and uplink PSDB may be different so it may be beneficial to have separate IEs for PSDB, while for the other two parameters, we want to keep it open since SA2 is discussing this issue at this meeting.</w:t>
            </w:r>
          </w:p>
          <w:p w14:paraId="4E240BA7" w14:textId="77777777" w:rsidR="00465DC7" w:rsidRDefault="00F83B5F">
            <w:pPr>
              <w:rPr>
                <w:rFonts w:eastAsia="SimSun"/>
                <w:sz w:val="20"/>
                <w:szCs w:val="22"/>
                <w:lang w:eastAsia="zh-CN"/>
              </w:rPr>
            </w:pPr>
            <w:r>
              <w:rPr>
                <w:rFonts w:eastAsia="SimSun" w:hint="eastAsia"/>
                <w:sz w:val="20"/>
                <w:szCs w:val="22"/>
                <w:lang w:eastAsia="zh-CN"/>
              </w:rPr>
              <w:t>We can have the agreement that separate IEs are needed for PSDB at this meeting, and FFS on PSIHI and PSER. For the TPs, we can capture this structure but with Editor note indicating that this structure is FFS.</w:t>
            </w:r>
          </w:p>
        </w:tc>
      </w:tr>
      <w:tr w:rsidR="00465DC7" w14:paraId="24C2C90E" w14:textId="77777777">
        <w:tc>
          <w:tcPr>
            <w:tcW w:w="1794" w:type="dxa"/>
          </w:tcPr>
          <w:p w14:paraId="43C7A1CD" w14:textId="11621763" w:rsidR="00465DC7" w:rsidRPr="00746771" w:rsidRDefault="00746771">
            <w:pPr>
              <w:rPr>
                <w:rFonts w:eastAsia="Malgun Gothic"/>
                <w:sz w:val="20"/>
                <w:szCs w:val="22"/>
                <w:lang w:eastAsia="ko-KR"/>
              </w:rPr>
            </w:pPr>
            <w:r>
              <w:rPr>
                <w:rFonts w:eastAsia="Malgun Gothic" w:hint="eastAsia"/>
                <w:sz w:val="20"/>
                <w:szCs w:val="22"/>
                <w:lang w:eastAsia="ko-KR"/>
              </w:rPr>
              <w:t>L</w:t>
            </w:r>
            <w:r>
              <w:rPr>
                <w:rFonts w:eastAsia="Malgun Gothic"/>
                <w:sz w:val="20"/>
                <w:szCs w:val="22"/>
                <w:lang w:eastAsia="ko-KR"/>
              </w:rPr>
              <w:t>GE</w:t>
            </w:r>
          </w:p>
        </w:tc>
        <w:tc>
          <w:tcPr>
            <w:tcW w:w="3304" w:type="dxa"/>
          </w:tcPr>
          <w:p w14:paraId="5C971A06" w14:textId="430F24C2" w:rsidR="00465DC7" w:rsidRPr="00746771" w:rsidRDefault="00746771">
            <w:pPr>
              <w:rPr>
                <w:rFonts w:eastAsia="Malgun Gothic"/>
                <w:sz w:val="20"/>
                <w:szCs w:val="22"/>
                <w:lang w:eastAsia="ko-KR"/>
              </w:rPr>
            </w:pPr>
            <w:r>
              <w:rPr>
                <w:rFonts w:eastAsia="Malgun Gothic" w:hint="eastAsia"/>
                <w:sz w:val="20"/>
                <w:szCs w:val="22"/>
                <w:lang w:eastAsia="ko-KR"/>
              </w:rPr>
              <w:t>N</w:t>
            </w:r>
            <w:r>
              <w:rPr>
                <w:rFonts w:eastAsia="Malgun Gothic"/>
                <w:sz w:val="20"/>
                <w:szCs w:val="22"/>
                <w:lang w:eastAsia="ko-KR"/>
              </w:rPr>
              <w:t>o</w:t>
            </w:r>
          </w:p>
        </w:tc>
        <w:tc>
          <w:tcPr>
            <w:tcW w:w="4531" w:type="dxa"/>
          </w:tcPr>
          <w:p w14:paraId="2BCE4F3E" w14:textId="69008DB2" w:rsidR="00746771" w:rsidRPr="00746771" w:rsidRDefault="00746771">
            <w:pPr>
              <w:rPr>
                <w:rFonts w:eastAsia="Malgun Gothic"/>
                <w:sz w:val="20"/>
                <w:szCs w:val="22"/>
                <w:lang w:eastAsia="ko-KR"/>
              </w:rPr>
            </w:pPr>
            <w:r>
              <w:rPr>
                <w:rFonts w:eastAsia="Malgun Gothic" w:hint="eastAsia"/>
                <w:sz w:val="20"/>
                <w:szCs w:val="22"/>
                <w:lang w:eastAsia="ko-KR"/>
              </w:rPr>
              <w:t>I</w:t>
            </w:r>
            <w:r>
              <w:rPr>
                <w:rFonts w:eastAsia="Malgun Gothic"/>
                <w:sz w:val="20"/>
                <w:szCs w:val="22"/>
                <w:lang w:eastAsia="ko-KR"/>
              </w:rPr>
              <w:t xml:space="preserve">n SA2, whether </w:t>
            </w:r>
            <w:r w:rsidRPr="00746771">
              <w:rPr>
                <w:rFonts w:eastAsia="Malgun Gothic"/>
                <w:sz w:val="20"/>
                <w:szCs w:val="22"/>
                <w:lang w:eastAsia="ko-KR"/>
              </w:rPr>
              <w:t xml:space="preserve">PSDB, PSER and PSIHI separately for uplink and downlink </w:t>
            </w:r>
            <w:r>
              <w:rPr>
                <w:rFonts w:eastAsia="Malgun Gothic"/>
                <w:sz w:val="20"/>
                <w:szCs w:val="22"/>
                <w:lang w:eastAsia="ko-KR"/>
              </w:rPr>
              <w:t>is signaled or not was discussed but was postponed to the next meeting. So, the proposed NGAP change is unnecessary and other BL CRs does not need to reflect this proposed change.</w:t>
            </w:r>
          </w:p>
        </w:tc>
      </w:tr>
      <w:tr w:rsidR="00465DC7" w14:paraId="682BDD25" w14:textId="77777777">
        <w:tc>
          <w:tcPr>
            <w:tcW w:w="1794" w:type="dxa"/>
          </w:tcPr>
          <w:p w14:paraId="5FA7D528" w14:textId="77777777" w:rsidR="00465DC7" w:rsidRDefault="00465DC7">
            <w:pPr>
              <w:rPr>
                <w:sz w:val="20"/>
                <w:szCs w:val="22"/>
              </w:rPr>
            </w:pPr>
          </w:p>
        </w:tc>
        <w:tc>
          <w:tcPr>
            <w:tcW w:w="3304" w:type="dxa"/>
          </w:tcPr>
          <w:p w14:paraId="44A94CC7" w14:textId="77777777" w:rsidR="00465DC7" w:rsidRDefault="00465DC7">
            <w:pPr>
              <w:rPr>
                <w:sz w:val="20"/>
                <w:szCs w:val="22"/>
              </w:rPr>
            </w:pPr>
          </w:p>
        </w:tc>
        <w:tc>
          <w:tcPr>
            <w:tcW w:w="4531" w:type="dxa"/>
          </w:tcPr>
          <w:p w14:paraId="2DF341B1" w14:textId="77777777" w:rsidR="00465DC7" w:rsidRDefault="00465DC7">
            <w:pPr>
              <w:rPr>
                <w:sz w:val="20"/>
                <w:szCs w:val="22"/>
              </w:rPr>
            </w:pPr>
          </w:p>
        </w:tc>
      </w:tr>
      <w:tr w:rsidR="00465DC7" w14:paraId="6755FA44" w14:textId="77777777">
        <w:tc>
          <w:tcPr>
            <w:tcW w:w="1794" w:type="dxa"/>
          </w:tcPr>
          <w:p w14:paraId="75CFB6F8" w14:textId="77777777" w:rsidR="00465DC7" w:rsidRDefault="00465DC7">
            <w:pPr>
              <w:rPr>
                <w:sz w:val="20"/>
                <w:szCs w:val="22"/>
              </w:rPr>
            </w:pPr>
          </w:p>
        </w:tc>
        <w:tc>
          <w:tcPr>
            <w:tcW w:w="3304" w:type="dxa"/>
          </w:tcPr>
          <w:p w14:paraId="3CAB42D4" w14:textId="77777777" w:rsidR="00465DC7" w:rsidRDefault="00465DC7">
            <w:pPr>
              <w:rPr>
                <w:sz w:val="20"/>
                <w:szCs w:val="22"/>
              </w:rPr>
            </w:pPr>
          </w:p>
        </w:tc>
        <w:tc>
          <w:tcPr>
            <w:tcW w:w="4531" w:type="dxa"/>
          </w:tcPr>
          <w:p w14:paraId="112F86E0" w14:textId="77777777" w:rsidR="00465DC7" w:rsidRDefault="00465DC7">
            <w:pPr>
              <w:rPr>
                <w:sz w:val="20"/>
                <w:szCs w:val="22"/>
              </w:rPr>
            </w:pPr>
          </w:p>
        </w:tc>
      </w:tr>
      <w:tr w:rsidR="00465DC7" w14:paraId="5AA89234" w14:textId="77777777">
        <w:tc>
          <w:tcPr>
            <w:tcW w:w="1794" w:type="dxa"/>
          </w:tcPr>
          <w:p w14:paraId="686EFA10" w14:textId="77777777" w:rsidR="00465DC7" w:rsidRDefault="00465DC7">
            <w:pPr>
              <w:rPr>
                <w:sz w:val="20"/>
                <w:szCs w:val="22"/>
              </w:rPr>
            </w:pPr>
          </w:p>
        </w:tc>
        <w:tc>
          <w:tcPr>
            <w:tcW w:w="3304" w:type="dxa"/>
          </w:tcPr>
          <w:p w14:paraId="047C1F38" w14:textId="77777777" w:rsidR="00465DC7" w:rsidRDefault="00465DC7">
            <w:pPr>
              <w:rPr>
                <w:sz w:val="20"/>
                <w:szCs w:val="22"/>
              </w:rPr>
            </w:pPr>
          </w:p>
        </w:tc>
        <w:tc>
          <w:tcPr>
            <w:tcW w:w="4531" w:type="dxa"/>
          </w:tcPr>
          <w:p w14:paraId="28C64DEF" w14:textId="77777777" w:rsidR="00465DC7" w:rsidRDefault="00465DC7">
            <w:pPr>
              <w:rPr>
                <w:sz w:val="20"/>
                <w:szCs w:val="22"/>
              </w:rPr>
            </w:pPr>
          </w:p>
        </w:tc>
      </w:tr>
      <w:tr w:rsidR="00465DC7" w14:paraId="2FB74D83" w14:textId="77777777">
        <w:tc>
          <w:tcPr>
            <w:tcW w:w="1794" w:type="dxa"/>
          </w:tcPr>
          <w:p w14:paraId="0FFDC091" w14:textId="77777777" w:rsidR="00465DC7" w:rsidRDefault="00465DC7">
            <w:pPr>
              <w:rPr>
                <w:sz w:val="20"/>
                <w:szCs w:val="22"/>
              </w:rPr>
            </w:pPr>
          </w:p>
        </w:tc>
        <w:tc>
          <w:tcPr>
            <w:tcW w:w="3304" w:type="dxa"/>
          </w:tcPr>
          <w:p w14:paraId="14D12ED4" w14:textId="77777777" w:rsidR="00465DC7" w:rsidRDefault="00465DC7">
            <w:pPr>
              <w:rPr>
                <w:sz w:val="20"/>
                <w:szCs w:val="22"/>
              </w:rPr>
            </w:pPr>
          </w:p>
        </w:tc>
        <w:tc>
          <w:tcPr>
            <w:tcW w:w="4531" w:type="dxa"/>
          </w:tcPr>
          <w:p w14:paraId="37FE3EAD" w14:textId="77777777" w:rsidR="00465DC7" w:rsidRDefault="00465DC7">
            <w:pPr>
              <w:rPr>
                <w:sz w:val="20"/>
                <w:szCs w:val="22"/>
              </w:rPr>
            </w:pPr>
          </w:p>
        </w:tc>
      </w:tr>
    </w:tbl>
    <w:p w14:paraId="26256C30" w14:textId="77777777" w:rsidR="00465DC7" w:rsidRDefault="00465DC7">
      <w:pPr>
        <w:rPr>
          <w:lang w:val="en-GB"/>
        </w:rPr>
      </w:pPr>
    </w:p>
    <w:p w14:paraId="04B43FDD" w14:textId="77777777" w:rsidR="00465DC7" w:rsidRDefault="00F83B5F">
      <w:pPr>
        <w:rPr>
          <w:lang w:val="en-GB"/>
        </w:rPr>
      </w:pPr>
      <w:r>
        <w:rPr>
          <w:lang w:val="en-GB"/>
        </w:rPr>
        <w:t>A company has proposed to send a LS to SA2 to take into account RAN3 agreement. A text for draft LS is provided below:</w:t>
      </w:r>
    </w:p>
    <w:tbl>
      <w:tblPr>
        <w:tblStyle w:val="TableGrid"/>
        <w:tblW w:w="0" w:type="auto"/>
        <w:tblLook w:val="04A0" w:firstRow="1" w:lastRow="0" w:firstColumn="1" w:lastColumn="0" w:noHBand="0" w:noVBand="1"/>
      </w:tblPr>
      <w:tblGrid>
        <w:gridCol w:w="9629"/>
      </w:tblGrid>
      <w:tr w:rsidR="00465DC7" w14:paraId="16503600" w14:textId="77777777">
        <w:tc>
          <w:tcPr>
            <w:tcW w:w="9629" w:type="dxa"/>
          </w:tcPr>
          <w:p w14:paraId="1202AD45" w14:textId="77777777" w:rsidR="00465DC7" w:rsidRDefault="00F83B5F">
            <w:pPr>
              <w:rPr>
                <w:lang w:val="en-GB"/>
              </w:rPr>
            </w:pPr>
            <w:r>
              <w:rPr>
                <w:lang w:val="en-GB"/>
              </w:rPr>
              <w:t>RAN3 discussed about XR PDU Set QoS Parameters provided by 5GC to NG-RAN during the NG-AP PDU Set Resource Setup/Modification procedures . From NG-RAN perspective, it is beneficial for NG-RAN to receive separate DL and UL PDU Set QoS parameters from 5GC (ex: separate DL/UL PDU Set QoS Parameters) . This will assist NG-RAN to efficiently allocate radio resource based on different DL and UL PDU Set QoS Requirements.</w:t>
            </w:r>
          </w:p>
          <w:p w14:paraId="0BBDFB73" w14:textId="77777777" w:rsidR="00465DC7" w:rsidRDefault="00465DC7">
            <w:pPr>
              <w:rPr>
                <w:sz w:val="20"/>
                <w:lang w:val="en-GB"/>
              </w:rPr>
            </w:pPr>
          </w:p>
          <w:p w14:paraId="126413EB" w14:textId="77777777" w:rsidR="00465DC7" w:rsidRDefault="00F83B5F">
            <w:pPr>
              <w:rPr>
                <w:sz w:val="20"/>
                <w:lang w:val="en-GB"/>
              </w:rPr>
            </w:pPr>
            <w:r>
              <w:rPr>
                <w:sz w:val="20"/>
                <w:lang w:val="en-GB"/>
              </w:rPr>
              <w:t>RAN3 kindly requests SA2 to take above information into account and enable 5GC to provide separate DL and UL PDU Set QoS Parameters to NG-RAN.</w:t>
            </w:r>
          </w:p>
          <w:p w14:paraId="245CC722" w14:textId="77777777" w:rsidR="00465DC7" w:rsidRDefault="00465DC7">
            <w:pPr>
              <w:rPr>
                <w:sz w:val="20"/>
                <w:lang w:val="en-GB"/>
              </w:rPr>
            </w:pPr>
          </w:p>
        </w:tc>
      </w:tr>
    </w:tbl>
    <w:p w14:paraId="1E345EE4" w14:textId="77777777" w:rsidR="00465DC7" w:rsidRDefault="00465DC7">
      <w:pPr>
        <w:rPr>
          <w:lang w:val="en-GB"/>
        </w:rPr>
      </w:pPr>
    </w:p>
    <w:p w14:paraId="5A290FD7" w14:textId="77777777" w:rsidR="00465DC7" w:rsidRDefault="00F83B5F">
      <w:pPr>
        <w:rPr>
          <w:b/>
          <w:bCs/>
          <w:lang w:val="en-GB"/>
        </w:rPr>
      </w:pPr>
      <w:r>
        <w:rPr>
          <w:b/>
          <w:bCs/>
          <w:lang w:val="en-GB"/>
        </w:rPr>
        <w:t>Q2) Do companies agree to send the LS to SA2? Any comments on the LS text?</w:t>
      </w:r>
    </w:p>
    <w:tbl>
      <w:tblPr>
        <w:tblStyle w:val="TableGrid"/>
        <w:tblW w:w="0" w:type="auto"/>
        <w:tblLook w:val="04A0" w:firstRow="1" w:lastRow="0" w:firstColumn="1" w:lastColumn="0" w:noHBand="0" w:noVBand="1"/>
      </w:tblPr>
      <w:tblGrid>
        <w:gridCol w:w="1794"/>
        <w:gridCol w:w="3021"/>
        <w:gridCol w:w="4814"/>
      </w:tblGrid>
      <w:tr w:rsidR="00465DC7" w14:paraId="3A10A326" w14:textId="77777777">
        <w:tc>
          <w:tcPr>
            <w:tcW w:w="1794" w:type="dxa"/>
            <w:shd w:val="clear" w:color="auto" w:fill="E7E6E6" w:themeFill="background2"/>
          </w:tcPr>
          <w:p w14:paraId="7451A217" w14:textId="77777777" w:rsidR="00465DC7" w:rsidRDefault="00F83B5F">
            <w:pPr>
              <w:rPr>
                <w:sz w:val="20"/>
                <w:szCs w:val="22"/>
              </w:rPr>
            </w:pPr>
            <w:r>
              <w:rPr>
                <w:sz w:val="20"/>
                <w:szCs w:val="22"/>
              </w:rPr>
              <w:t>Company</w:t>
            </w:r>
          </w:p>
        </w:tc>
        <w:tc>
          <w:tcPr>
            <w:tcW w:w="3021" w:type="dxa"/>
            <w:shd w:val="clear" w:color="auto" w:fill="E7E6E6" w:themeFill="background2"/>
          </w:tcPr>
          <w:p w14:paraId="7AC43746" w14:textId="77777777" w:rsidR="00465DC7" w:rsidRDefault="00F83B5F">
            <w:pPr>
              <w:rPr>
                <w:sz w:val="20"/>
                <w:szCs w:val="22"/>
              </w:rPr>
            </w:pPr>
            <w:r>
              <w:rPr>
                <w:sz w:val="20"/>
                <w:szCs w:val="22"/>
              </w:rPr>
              <w:t>LS to SA2 (Y/N/others)</w:t>
            </w:r>
          </w:p>
        </w:tc>
        <w:tc>
          <w:tcPr>
            <w:tcW w:w="4814" w:type="dxa"/>
            <w:shd w:val="clear" w:color="auto" w:fill="E7E6E6" w:themeFill="background2"/>
          </w:tcPr>
          <w:p w14:paraId="5489806C" w14:textId="77777777" w:rsidR="00465DC7" w:rsidRDefault="00F83B5F">
            <w:pPr>
              <w:rPr>
                <w:sz w:val="20"/>
                <w:szCs w:val="22"/>
              </w:rPr>
            </w:pPr>
            <w:r>
              <w:rPr>
                <w:sz w:val="20"/>
                <w:szCs w:val="22"/>
              </w:rPr>
              <w:t>comments</w:t>
            </w:r>
          </w:p>
        </w:tc>
      </w:tr>
      <w:tr w:rsidR="00465DC7" w14:paraId="257FA09F" w14:textId="77777777">
        <w:tc>
          <w:tcPr>
            <w:tcW w:w="1794" w:type="dxa"/>
          </w:tcPr>
          <w:p w14:paraId="2B4FC292" w14:textId="77777777" w:rsidR="00465DC7" w:rsidRDefault="00F83B5F">
            <w:pPr>
              <w:rPr>
                <w:sz w:val="20"/>
                <w:szCs w:val="22"/>
              </w:rPr>
            </w:pPr>
            <w:r>
              <w:rPr>
                <w:sz w:val="20"/>
                <w:szCs w:val="22"/>
              </w:rPr>
              <w:t>Ericsson</w:t>
            </w:r>
          </w:p>
        </w:tc>
        <w:tc>
          <w:tcPr>
            <w:tcW w:w="3021" w:type="dxa"/>
          </w:tcPr>
          <w:p w14:paraId="2DE825BE" w14:textId="77777777" w:rsidR="00465DC7" w:rsidRDefault="00F83B5F">
            <w:pPr>
              <w:rPr>
                <w:sz w:val="20"/>
                <w:szCs w:val="22"/>
              </w:rPr>
            </w:pPr>
            <w:r>
              <w:rPr>
                <w:sz w:val="20"/>
                <w:szCs w:val="22"/>
              </w:rPr>
              <w:t>Yes</w:t>
            </w:r>
          </w:p>
        </w:tc>
        <w:tc>
          <w:tcPr>
            <w:tcW w:w="4814" w:type="dxa"/>
          </w:tcPr>
          <w:p w14:paraId="3DFCC789" w14:textId="77777777" w:rsidR="00465DC7" w:rsidRDefault="00465DC7">
            <w:pPr>
              <w:rPr>
                <w:sz w:val="20"/>
                <w:szCs w:val="22"/>
              </w:rPr>
            </w:pPr>
          </w:p>
        </w:tc>
      </w:tr>
      <w:tr w:rsidR="00465DC7" w14:paraId="78FC6304" w14:textId="77777777">
        <w:tc>
          <w:tcPr>
            <w:tcW w:w="1794" w:type="dxa"/>
          </w:tcPr>
          <w:p w14:paraId="2C41C30A" w14:textId="77777777" w:rsidR="00465DC7" w:rsidRDefault="00F83B5F">
            <w:pPr>
              <w:rPr>
                <w:rFonts w:eastAsia="SimSun"/>
                <w:sz w:val="20"/>
                <w:szCs w:val="22"/>
                <w:lang w:eastAsia="zh-CN"/>
              </w:rPr>
            </w:pPr>
            <w:r>
              <w:rPr>
                <w:rFonts w:eastAsia="SimSun" w:hint="eastAsia"/>
                <w:sz w:val="20"/>
                <w:szCs w:val="22"/>
                <w:lang w:eastAsia="zh-CN"/>
              </w:rPr>
              <w:t>ZTE</w:t>
            </w:r>
          </w:p>
        </w:tc>
        <w:tc>
          <w:tcPr>
            <w:tcW w:w="3021" w:type="dxa"/>
          </w:tcPr>
          <w:p w14:paraId="71E410D9" w14:textId="77777777" w:rsidR="00465DC7" w:rsidRDefault="00F83B5F">
            <w:pPr>
              <w:rPr>
                <w:rFonts w:eastAsia="SimSun"/>
                <w:sz w:val="20"/>
                <w:szCs w:val="22"/>
                <w:lang w:eastAsia="zh-CN"/>
              </w:rPr>
            </w:pPr>
            <w:r>
              <w:rPr>
                <w:rFonts w:eastAsia="SimSun" w:hint="eastAsia"/>
                <w:sz w:val="20"/>
                <w:szCs w:val="22"/>
                <w:lang w:eastAsia="zh-CN"/>
              </w:rPr>
              <w:t>No</w:t>
            </w:r>
          </w:p>
        </w:tc>
        <w:tc>
          <w:tcPr>
            <w:tcW w:w="4814" w:type="dxa"/>
          </w:tcPr>
          <w:p w14:paraId="55675A34" w14:textId="77777777" w:rsidR="00465DC7" w:rsidRDefault="00F83B5F">
            <w:pPr>
              <w:rPr>
                <w:rFonts w:eastAsia="SimSun"/>
                <w:sz w:val="20"/>
                <w:szCs w:val="22"/>
                <w:lang w:eastAsia="zh-CN"/>
              </w:rPr>
            </w:pPr>
            <w:r>
              <w:rPr>
                <w:rFonts w:eastAsia="SimSun" w:hint="eastAsia"/>
                <w:sz w:val="20"/>
                <w:szCs w:val="22"/>
                <w:lang w:eastAsia="zh-CN"/>
              </w:rPr>
              <w:t>SA2 is discussing this issue. We can just wait for their progress. We are not able to receive the reply LS in time which may impact the close of this work item.</w:t>
            </w:r>
          </w:p>
        </w:tc>
      </w:tr>
      <w:tr w:rsidR="00465DC7" w14:paraId="45B326AA" w14:textId="77777777">
        <w:tc>
          <w:tcPr>
            <w:tcW w:w="1794" w:type="dxa"/>
          </w:tcPr>
          <w:p w14:paraId="056F8066" w14:textId="25C6E861" w:rsidR="00465DC7" w:rsidRPr="00746771" w:rsidRDefault="00746771">
            <w:pPr>
              <w:rPr>
                <w:rFonts w:eastAsia="Malgun Gothic"/>
                <w:sz w:val="20"/>
                <w:szCs w:val="22"/>
                <w:lang w:eastAsia="ko-KR"/>
              </w:rPr>
            </w:pPr>
            <w:r>
              <w:rPr>
                <w:rFonts w:eastAsia="Malgun Gothic" w:hint="eastAsia"/>
                <w:sz w:val="20"/>
                <w:szCs w:val="22"/>
                <w:lang w:eastAsia="ko-KR"/>
              </w:rPr>
              <w:t>L</w:t>
            </w:r>
            <w:r>
              <w:rPr>
                <w:rFonts w:eastAsia="Malgun Gothic"/>
                <w:sz w:val="20"/>
                <w:szCs w:val="22"/>
                <w:lang w:eastAsia="ko-KR"/>
              </w:rPr>
              <w:t>GE</w:t>
            </w:r>
          </w:p>
        </w:tc>
        <w:tc>
          <w:tcPr>
            <w:tcW w:w="3021" w:type="dxa"/>
          </w:tcPr>
          <w:p w14:paraId="219D8AEB" w14:textId="1EF53245" w:rsidR="00465DC7" w:rsidRPr="00746771" w:rsidRDefault="00746771">
            <w:pPr>
              <w:rPr>
                <w:rFonts w:eastAsia="Malgun Gothic"/>
                <w:sz w:val="20"/>
                <w:szCs w:val="22"/>
                <w:lang w:eastAsia="ko-KR"/>
              </w:rPr>
            </w:pPr>
            <w:r>
              <w:rPr>
                <w:rFonts w:eastAsia="Malgun Gothic" w:hint="eastAsia"/>
                <w:sz w:val="20"/>
                <w:szCs w:val="22"/>
                <w:lang w:eastAsia="ko-KR"/>
              </w:rPr>
              <w:t>N</w:t>
            </w:r>
            <w:r>
              <w:rPr>
                <w:rFonts w:eastAsia="Malgun Gothic"/>
                <w:sz w:val="20"/>
                <w:szCs w:val="22"/>
                <w:lang w:eastAsia="ko-KR"/>
              </w:rPr>
              <w:t>o</w:t>
            </w:r>
          </w:p>
        </w:tc>
        <w:tc>
          <w:tcPr>
            <w:tcW w:w="4814" w:type="dxa"/>
          </w:tcPr>
          <w:p w14:paraId="33E72640" w14:textId="26EDC6CD" w:rsidR="00465DC7" w:rsidRPr="00746771" w:rsidRDefault="00DD5DDF">
            <w:pPr>
              <w:rPr>
                <w:rFonts w:eastAsia="Malgun Gothic"/>
                <w:sz w:val="20"/>
                <w:szCs w:val="22"/>
                <w:lang w:eastAsia="ko-KR"/>
              </w:rPr>
            </w:pPr>
            <w:r>
              <w:rPr>
                <w:rFonts w:eastAsia="Malgun Gothic"/>
                <w:sz w:val="20"/>
                <w:szCs w:val="22"/>
                <w:lang w:eastAsia="ko-KR"/>
              </w:rPr>
              <w:t xml:space="preserve">Because whether </w:t>
            </w:r>
            <w:r w:rsidRPr="00746771">
              <w:rPr>
                <w:rFonts w:eastAsia="Malgun Gothic"/>
                <w:sz w:val="20"/>
                <w:szCs w:val="22"/>
                <w:lang w:eastAsia="ko-KR"/>
              </w:rPr>
              <w:t xml:space="preserve">PSDB, PSER and PSIHI separately for uplink and downlink </w:t>
            </w:r>
            <w:r>
              <w:rPr>
                <w:rFonts w:eastAsia="Malgun Gothic"/>
                <w:sz w:val="20"/>
                <w:szCs w:val="22"/>
                <w:lang w:eastAsia="ko-KR"/>
              </w:rPr>
              <w:t xml:space="preserve">is signaled or not was postponed in </w:t>
            </w:r>
            <w:r w:rsidR="00142E90">
              <w:rPr>
                <w:rFonts w:eastAsia="Malgun Gothic"/>
                <w:sz w:val="20"/>
                <w:szCs w:val="22"/>
                <w:lang w:eastAsia="ko-KR"/>
              </w:rPr>
              <w:t xml:space="preserve">this </w:t>
            </w:r>
            <w:r>
              <w:rPr>
                <w:rFonts w:eastAsia="Malgun Gothic"/>
                <w:sz w:val="20"/>
                <w:szCs w:val="22"/>
                <w:lang w:eastAsia="ko-KR"/>
              </w:rPr>
              <w:t>SA2</w:t>
            </w:r>
            <w:r w:rsidR="00142E90">
              <w:rPr>
                <w:rFonts w:eastAsia="Malgun Gothic"/>
                <w:sz w:val="20"/>
                <w:szCs w:val="22"/>
                <w:lang w:eastAsia="ko-KR"/>
              </w:rPr>
              <w:t xml:space="preserve"> meeting</w:t>
            </w:r>
            <w:r>
              <w:rPr>
                <w:rFonts w:eastAsia="Malgun Gothic"/>
                <w:sz w:val="20"/>
                <w:szCs w:val="22"/>
                <w:lang w:eastAsia="ko-KR"/>
              </w:rPr>
              <w:t>, sending this LS to SA2 is inappropriate.</w:t>
            </w:r>
          </w:p>
        </w:tc>
      </w:tr>
      <w:tr w:rsidR="00465DC7" w14:paraId="4B9ACF55" w14:textId="77777777">
        <w:tc>
          <w:tcPr>
            <w:tcW w:w="1794" w:type="dxa"/>
          </w:tcPr>
          <w:p w14:paraId="04DF1131" w14:textId="77777777" w:rsidR="00465DC7" w:rsidRDefault="00465DC7">
            <w:pPr>
              <w:rPr>
                <w:sz w:val="20"/>
                <w:szCs w:val="22"/>
              </w:rPr>
            </w:pPr>
          </w:p>
        </w:tc>
        <w:tc>
          <w:tcPr>
            <w:tcW w:w="3021" w:type="dxa"/>
          </w:tcPr>
          <w:p w14:paraId="7CA33893" w14:textId="77777777" w:rsidR="00465DC7" w:rsidRDefault="00465DC7">
            <w:pPr>
              <w:rPr>
                <w:sz w:val="20"/>
                <w:szCs w:val="22"/>
              </w:rPr>
            </w:pPr>
          </w:p>
        </w:tc>
        <w:tc>
          <w:tcPr>
            <w:tcW w:w="4814" w:type="dxa"/>
          </w:tcPr>
          <w:p w14:paraId="1CBE4CF3" w14:textId="77777777" w:rsidR="00465DC7" w:rsidRDefault="00465DC7">
            <w:pPr>
              <w:rPr>
                <w:sz w:val="20"/>
                <w:szCs w:val="22"/>
              </w:rPr>
            </w:pPr>
          </w:p>
        </w:tc>
      </w:tr>
      <w:tr w:rsidR="00465DC7" w14:paraId="3FF4E689" w14:textId="77777777">
        <w:tc>
          <w:tcPr>
            <w:tcW w:w="1794" w:type="dxa"/>
          </w:tcPr>
          <w:p w14:paraId="0D10CD8B" w14:textId="77777777" w:rsidR="00465DC7" w:rsidRDefault="00465DC7">
            <w:pPr>
              <w:rPr>
                <w:sz w:val="20"/>
                <w:szCs w:val="22"/>
              </w:rPr>
            </w:pPr>
          </w:p>
        </w:tc>
        <w:tc>
          <w:tcPr>
            <w:tcW w:w="3021" w:type="dxa"/>
          </w:tcPr>
          <w:p w14:paraId="58AA02EB" w14:textId="77777777" w:rsidR="00465DC7" w:rsidRDefault="00465DC7">
            <w:pPr>
              <w:rPr>
                <w:sz w:val="20"/>
                <w:szCs w:val="22"/>
              </w:rPr>
            </w:pPr>
          </w:p>
        </w:tc>
        <w:tc>
          <w:tcPr>
            <w:tcW w:w="4814" w:type="dxa"/>
          </w:tcPr>
          <w:p w14:paraId="0D3EDEC5" w14:textId="77777777" w:rsidR="00465DC7" w:rsidRDefault="00465DC7">
            <w:pPr>
              <w:rPr>
                <w:sz w:val="20"/>
                <w:szCs w:val="22"/>
              </w:rPr>
            </w:pPr>
          </w:p>
        </w:tc>
      </w:tr>
      <w:tr w:rsidR="00465DC7" w14:paraId="62AFF493" w14:textId="77777777">
        <w:tc>
          <w:tcPr>
            <w:tcW w:w="1794" w:type="dxa"/>
          </w:tcPr>
          <w:p w14:paraId="313CEDBD" w14:textId="77777777" w:rsidR="00465DC7" w:rsidRDefault="00465DC7">
            <w:pPr>
              <w:rPr>
                <w:sz w:val="20"/>
                <w:szCs w:val="22"/>
              </w:rPr>
            </w:pPr>
          </w:p>
        </w:tc>
        <w:tc>
          <w:tcPr>
            <w:tcW w:w="3021" w:type="dxa"/>
          </w:tcPr>
          <w:p w14:paraId="09792895" w14:textId="77777777" w:rsidR="00465DC7" w:rsidRDefault="00465DC7">
            <w:pPr>
              <w:rPr>
                <w:sz w:val="20"/>
                <w:szCs w:val="22"/>
              </w:rPr>
            </w:pPr>
          </w:p>
        </w:tc>
        <w:tc>
          <w:tcPr>
            <w:tcW w:w="4814" w:type="dxa"/>
          </w:tcPr>
          <w:p w14:paraId="08168318" w14:textId="77777777" w:rsidR="00465DC7" w:rsidRDefault="00465DC7">
            <w:pPr>
              <w:rPr>
                <w:sz w:val="20"/>
                <w:szCs w:val="22"/>
              </w:rPr>
            </w:pPr>
          </w:p>
        </w:tc>
      </w:tr>
      <w:tr w:rsidR="00465DC7" w14:paraId="27591621" w14:textId="77777777">
        <w:tc>
          <w:tcPr>
            <w:tcW w:w="1794" w:type="dxa"/>
          </w:tcPr>
          <w:p w14:paraId="1346A8D6" w14:textId="77777777" w:rsidR="00465DC7" w:rsidRDefault="00465DC7">
            <w:pPr>
              <w:rPr>
                <w:sz w:val="20"/>
                <w:szCs w:val="22"/>
              </w:rPr>
            </w:pPr>
          </w:p>
        </w:tc>
        <w:tc>
          <w:tcPr>
            <w:tcW w:w="3021" w:type="dxa"/>
          </w:tcPr>
          <w:p w14:paraId="18C7CFC5" w14:textId="77777777" w:rsidR="00465DC7" w:rsidRDefault="00465DC7">
            <w:pPr>
              <w:rPr>
                <w:sz w:val="20"/>
                <w:szCs w:val="22"/>
              </w:rPr>
            </w:pPr>
          </w:p>
        </w:tc>
        <w:tc>
          <w:tcPr>
            <w:tcW w:w="4814" w:type="dxa"/>
          </w:tcPr>
          <w:p w14:paraId="447A6A9E" w14:textId="77777777" w:rsidR="00465DC7" w:rsidRDefault="00465DC7">
            <w:pPr>
              <w:rPr>
                <w:sz w:val="20"/>
                <w:szCs w:val="22"/>
              </w:rPr>
            </w:pPr>
          </w:p>
        </w:tc>
      </w:tr>
    </w:tbl>
    <w:p w14:paraId="1FB2A497" w14:textId="77777777" w:rsidR="00465DC7" w:rsidRDefault="00465DC7">
      <w:pPr>
        <w:rPr>
          <w:lang w:val="en-GB"/>
        </w:rPr>
      </w:pPr>
    </w:p>
    <w:p w14:paraId="2360FBF7" w14:textId="77777777" w:rsidR="00465DC7" w:rsidRDefault="00F83B5F">
      <w:pPr>
        <w:pStyle w:val="Heading1"/>
        <w:numPr>
          <w:ilvl w:val="0"/>
          <w:numId w:val="3"/>
        </w:numPr>
        <w:rPr>
          <w:lang w:val="en-GB"/>
        </w:rPr>
      </w:pPr>
      <w:r>
        <w:rPr>
          <w:lang w:val="en-GB"/>
        </w:rPr>
        <w:t>Discussion first round</w:t>
      </w:r>
    </w:p>
    <w:p w14:paraId="5AAEF4AB" w14:textId="77777777" w:rsidR="00465DC7" w:rsidRDefault="00F83B5F">
      <w:pPr>
        <w:pStyle w:val="Heading2"/>
        <w:rPr>
          <w:lang w:val="en-GB"/>
        </w:rPr>
      </w:pPr>
      <w:r>
        <w:rPr>
          <w:lang w:val="en-GB"/>
        </w:rPr>
        <w:t>UP design</w:t>
      </w:r>
    </w:p>
    <w:p w14:paraId="04ED17F8" w14:textId="77777777" w:rsidR="00465DC7" w:rsidRDefault="00F83B5F">
      <w:pPr>
        <w:rPr>
          <w:rFonts w:ascii="Calibri" w:hAnsi="Calibri" w:cs="Calibri"/>
          <w:b/>
          <w:color w:val="0000FF"/>
          <w:sz w:val="18"/>
          <w:lang w:eastAsia="en-US"/>
        </w:rPr>
      </w:pPr>
      <w:r>
        <w:rPr>
          <w:rFonts w:ascii="Calibri" w:hAnsi="Calibri" w:cs="Calibri"/>
          <w:b/>
          <w:color w:val="0000FF"/>
          <w:sz w:val="18"/>
          <w:lang w:eastAsia="en-US"/>
        </w:rPr>
        <w:t>Enhance existing container or introduce new container to support the PDU Set Parameters on user plane? Identify whether there is any issue to reusing the existing container, if not, as majority companies would prefer to go for the existing container?</w:t>
      </w:r>
    </w:p>
    <w:tbl>
      <w:tblPr>
        <w:tblStyle w:val="TableGrid"/>
        <w:tblW w:w="0" w:type="auto"/>
        <w:tblLook w:val="04A0" w:firstRow="1" w:lastRow="0" w:firstColumn="1" w:lastColumn="0" w:noHBand="0" w:noVBand="1"/>
      </w:tblPr>
      <w:tblGrid>
        <w:gridCol w:w="2495"/>
        <w:gridCol w:w="1611"/>
        <w:gridCol w:w="2921"/>
        <w:gridCol w:w="1989"/>
      </w:tblGrid>
      <w:tr w:rsidR="00465DC7" w14:paraId="4220713B" w14:textId="77777777">
        <w:tc>
          <w:tcPr>
            <w:tcW w:w="2495" w:type="dxa"/>
            <w:shd w:val="clear" w:color="auto" w:fill="E7E6E6" w:themeFill="background2"/>
          </w:tcPr>
          <w:p w14:paraId="16BD4263" w14:textId="77777777" w:rsidR="00465DC7" w:rsidRDefault="00F83B5F">
            <w:pPr>
              <w:overflowPunct w:val="0"/>
              <w:autoSpaceDE w:val="0"/>
              <w:autoSpaceDN w:val="0"/>
              <w:spacing w:before="100" w:beforeAutospacing="1" w:after="180"/>
              <w:rPr>
                <w:rFonts w:eastAsia="Times New Roman"/>
                <w:b/>
                <w:bCs/>
                <w:sz w:val="20"/>
                <w:szCs w:val="22"/>
                <w:lang w:val="en-GB" w:eastAsia="en-US"/>
              </w:rPr>
            </w:pPr>
            <w:r>
              <w:rPr>
                <w:rFonts w:eastAsia="Times New Roman"/>
                <w:b/>
                <w:bCs/>
                <w:sz w:val="20"/>
                <w:szCs w:val="22"/>
                <w:lang w:val="en-GB" w:eastAsia="en-US"/>
              </w:rPr>
              <w:t>Container solution</w:t>
            </w:r>
          </w:p>
        </w:tc>
        <w:tc>
          <w:tcPr>
            <w:tcW w:w="1611" w:type="dxa"/>
            <w:shd w:val="clear" w:color="auto" w:fill="E7E6E6" w:themeFill="background2"/>
          </w:tcPr>
          <w:p w14:paraId="75A899C4" w14:textId="77777777" w:rsidR="00465DC7" w:rsidRDefault="00F83B5F">
            <w:pPr>
              <w:overflowPunct w:val="0"/>
              <w:autoSpaceDE w:val="0"/>
              <w:autoSpaceDN w:val="0"/>
              <w:spacing w:before="100" w:beforeAutospacing="1" w:after="180"/>
              <w:rPr>
                <w:rFonts w:eastAsia="Times New Roman"/>
                <w:b/>
                <w:bCs/>
                <w:sz w:val="20"/>
                <w:szCs w:val="22"/>
                <w:lang w:val="en-GB" w:eastAsia="en-US"/>
              </w:rPr>
            </w:pPr>
            <w:r>
              <w:rPr>
                <w:rFonts w:eastAsia="Times New Roman"/>
                <w:b/>
                <w:bCs/>
                <w:sz w:val="20"/>
                <w:szCs w:val="22"/>
                <w:lang w:val="en-GB" w:eastAsia="en-US"/>
              </w:rPr>
              <w:t>Specification impacts</w:t>
            </w:r>
          </w:p>
        </w:tc>
        <w:tc>
          <w:tcPr>
            <w:tcW w:w="2921" w:type="dxa"/>
            <w:shd w:val="clear" w:color="auto" w:fill="E7E6E6" w:themeFill="background2"/>
          </w:tcPr>
          <w:p w14:paraId="601FF12F" w14:textId="77777777" w:rsidR="00465DC7" w:rsidRDefault="00F83B5F">
            <w:pPr>
              <w:overflowPunct w:val="0"/>
              <w:autoSpaceDE w:val="0"/>
              <w:autoSpaceDN w:val="0"/>
              <w:spacing w:before="100" w:beforeAutospacing="1" w:after="180"/>
              <w:rPr>
                <w:rFonts w:eastAsia="Times New Roman"/>
                <w:b/>
                <w:bCs/>
                <w:sz w:val="20"/>
                <w:szCs w:val="22"/>
                <w:lang w:val="en-GB" w:eastAsia="en-US"/>
              </w:rPr>
            </w:pPr>
            <w:r>
              <w:rPr>
                <w:rFonts w:eastAsia="Times New Roman"/>
                <w:b/>
                <w:bCs/>
                <w:sz w:val="20"/>
                <w:szCs w:val="22"/>
                <w:lang w:val="en-GB" w:eastAsia="en-US"/>
              </w:rPr>
              <w:t>Drawbacks</w:t>
            </w:r>
          </w:p>
        </w:tc>
        <w:tc>
          <w:tcPr>
            <w:tcW w:w="1989" w:type="dxa"/>
            <w:shd w:val="clear" w:color="auto" w:fill="E7E6E6" w:themeFill="background2"/>
          </w:tcPr>
          <w:p w14:paraId="44747104" w14:textId="77777777" w:rsidR="00465DC7" w:rsidRDefault="00F83B5F">
            <w:pPr>
              <w:overflowPunct w:val="0"/>
              <w:autoSpaceDE w:val="0"/>
              <w:autoSpaceDN w:val="0"/>
              <w:spacing w:before="100" w:beforeAutospacing="1" w:after="180"/>
              <w:rPr>
                <w:rFonts w:eastAsia="Times New Roman"/>
                <w:b/>
                <w:bCs/>
                <w:sz w:val="20"/>
                <w:szCs w:val="22"/>
                <w:lang w:val="en-GB" w:eastAsia="en-US"/>
              </w:rPr>
            </w:pPr>
            <w:r>
              <w:rPr>
                <w:rFonts w:eastAsia="Times New Roman"/>
                <w:b/>
                <w:bCs/>
                <w:sz w:val="20"/>
                <w:szCs w:val="22"/>
                <w:lang w:val="en-GB" w:eastAsia="en-US"/>
              </w:rPr>
              <w:t>Supports</w:t>
            </w:r>
          </w:p>
        </w:tc>
      </w:tr>
      <w:tr w:rsidR="00465DC7" w14:paraId="5959463E" w14:textId="77777777">
        <w:tc>
          <w:tcPr>
            <w:tcW w:w="2495" w:type="dxa"/>
          </w:tcPr>
          <w:p w14:paraId="71A4C8E9" w14:textId="77777777" w:rsidR="00465DC7" w:rsidRDefault="00F83B5F">
            <w:pPr>
              <w:rPr>
                <w:rFonts w:eastAsia="SimSun"/>
                <w:sz w:val="20"/>
                <w:szCs w:val="20"/>
                <w:lang w:val="en-GB" w:eastAsia="en-US"/>
              </w:rPr>
            </w:pPr>
            <w:r>
              <w:rPr>
                <w:rFonts w:eastAsia="SimSun"/>
                <w:sz w:val="20"/>
                <w:szCs w:val="20"/>
                <w:lang w:val="en-GB" w:eastAsia="en-US"/>
              </w:rPr>
              <w:t>1) Introduce the PDU Set Information and Indication of End of Data Burst into the existing Frames (</w:t>
            </w:r>
            <w:proofErr w:type="spellStart"/>
            <w:r>
              <w:rPr>
                <w:rFonts w:eastAsia="SimSun"/>
                <w:sz w:val="20"/>
                <w:szCs w:val="20"/>
                <w:lang w:val="en-GB" w:eastAsia="en-US"/>
              </w:rPr>
              <w:t>e.g</w:t>
            </w:r>
            <w:proofErr w:type="spellEnd"/>
            <w:r>
              <w:rPr>
                <w:rFonts w:eastAsia="SimSun"/>
                <w:sz w:val="20"/>
                <w:szCs w:val="20"/>
                <w:lang w:val="en-GB" w:eastAsia="en-US"/>
              </w:rPr>
              <w:t xml:space="preserve"> frame with PDU Type =0) in TS 38.415/425</w:t>
            </w:r>
          </w:p>
        </w:tc>
        <w:tc>
          <w:tcPr>
            <w:tcW w:w="1611" w:type="dxa"/>
          </w:tcPr>
          <w:p w14:paraId="59BC82BC" w14:textId="77777777" w:rsidR="00465DC7" w:rsidRDefault="00F83B5F">
            <w:pPr>
              <w:rPr>
                <w:rFonts w:eastAsia="SimSun"/>
                <w:sz w:val="20"/>
                <w:szCs w:val="20"/>
                <w:lang w:val="en-GB" w:eastAsia="en-US"/>
              </w:rPr>
            </w:pPr>
            <w:r>
              <w:rPr>
                <w:rFonts w:eastAsia="SimSun"/>
                <w:sz w:val="20"/>
                <w:szCs w:val="20"/>
                <w:lang w:val="en-GB" w:eastAsia="en-US"/>
              </w:rPr>
              <w:t>Less specification impact</w:t>
            </w:r>
          </w:p>
        </w:tc>
        <w:tc>
          <w:tcPr>
            <w:tcW w:w="2921" w:type="dxa"/>
          </w:tcPr>
          <w:p w14:paraId="2FF05C4F" w14:textId="77777777" w:rsidR="00465DC7" w:rsidRDefault="00F83B5F">
            <w:pPr>
              <w:rPr>
                <w:rFonts w:eastAsia="SimSun"/>
                <w:sz w:val="20"/>
                <w:szCs w:val="20"/>
                <w:lang w:val="en-GB" w:eastAsia="en-US"/>
              </w:rPr>
            </w:pPr>
            <w:r>
              <w:rPr>
                <w:rFonts w:eastAsia="SimSun"/>
                <w:sz w:val="20"/>
                <w:szCs w:val="20"/>
                <w:lang w:val="en-GB" w:eastAsia="en-US"/>
              </w:rPr>
              <w:t>If we follow the requirement that a non-supporting node needs to be able to receive PS Info &amp;</w:t>
            </w:r>
            <w:proofErr w:type="spellStart"/>
            <w:r>
              <w:rPr>
                <w:rFonts w:eastAsia="SimSun"/>
                <w:sz w:val="20"/>
                <w:szCs w:val="20"/>
                <w:lang w:val="en-GB" w:eastAsia="en-US"/>
              </w:rPr>
              <w:t>EoDB</w:t>
            </w:r>
            <w:proofErr w:type="spellEnd"/>
            <w:r>
              <w:rPr>
                <w:rFonts w:eastAsia="SimSun"/>
                <w:sz w:val="20"/>
                <w:szCs w:val="20"/>
                <w:lang w:val="en-GB" w:eastAsia="en-US"/>
              </w:rPr>
              <w:t>, it is not clear how such node would not regard the received frame as “erroneous” and still continue with the legacy part, as no “extension” mechanism is defined.</w:t>
            </w:r>
          </w:p>
        </w:tc>
        <w:tc>
          <w:tcPr>
            <w:tcW w:w="1989" w:type="dxa"/>
          </w:tcPr>
          <w:p w14:paraId="33121FC3" w14:textId="77777777" w:rsidR="00465DC7" w:rsidRDefault="00F83B5F">
            <w:pPr>
              <w:rPr>
                <w:rFonts w:eastAsia="SimSun"/>
                <w:sz w:val="20"/>
                <w:szCs w:val="20"/>
                <w:lang w:val="en-GB" w:eastAsia="en-US"/>
              </w:rPr>
            </w:pPr>
            <w:r>
              <w:rPr>
                <w:rFonts w:eastAsia="SimSun"/>
                <w:sz w:val="20"/>
                <w:szCs w:val="20"/>
                <w:lang w:val="en-GB" w:eastAsia="en-US"/>
              </w:rPr>
              <w:t>Huawei, ZTE: support</w:t>
            </w:r>
          </w:p>
        </w:tc>
      </w:tr>
      <w:tr w:rsidR="00465DC7" w14:paraId="7C5E2A68" w14:textId="77777777">
        <w:tc>
          <w:tcPr>
            <w:tcW w:w="2495" w:type="dxa"/>
          </w:tcPr>
          <w:p w14:paraId="50E8A086" w14:textId="77777777" w:rsidR="00465DC7" w:rsidRDefault="00F83B5F">
            <w:pPr>
              <w:rPr>
                <w:rFonts w:eastAsia="SimSun"/>
                <w:sz w:val="20"/>
                <w:szCs w:val="20"/>
                <w:lang w:val="en-GB" w:eastAsia="en-US"/>
              </w:rPr>
            </w:pPr>
            <w:r>
              <w:rPr>
                <w:rFonts w:eastAsia="SimSun"/>
                <w:sz w:val="20"/>
                <w:szCs w:val="20"/>
                <w:lang w:val="en-GB" w:eastAsia="en-US"/>
              </w:rPr>
              <w:t>2) Introduce the PDU Set Information and Indication of End of Data Burst into a new Frame (PDU type) in the existing container in TS 38.415/425</w:t>
            </w:r>
          </w:p>
        </w:tc>
        <w:tc>
          <w:tcPr>
            <w:tcW w:w="1611" w:type="dxa"/>
          </w:tcPr>
          <w:p w14:paraId="07631305" w14:textId="77777777" w:rsidR="00465DC7" w:rsidRDefault="00F83B5F">
            <w:pPr>
              <w:rPr>
                <w:rFonts w:eastAsia="SimSun"/>
                <w:sz w:val="20"/>
                <w:szCs w:val="20"/>
                <w:lang w:val="en-GB" w:eastAsia="en-US"/>
              </w:rPr>
            </w:pPr>
            <w:r>
              <w:rPr>
                <w:rFonts w:eastAsia="SimSun"/>
                <w:sz w:val="20"/>
                <w:szCs w:val="20"/>
                <w:lang w:val="en-GB" w:eastAsia="en-US"/>
              </w:rPr>
              <w:t>Average specification impact</w:t>
            </w:r>
          </w:p>
        </w:tc>
        <w:tc>
          <w:tcPr>
            <w:tcW w:w="2921" w:type="dxa"/>
          </w:tcPr>
          <w:p w14:paraId="7EDD4E3A" w14:textId="77777777" w:rsidR="00465DC7" w:rsidRDefault="00F83B5F">
            <w:pPr>
              <w:rPr>
                <w:rFonts w:eastAsia="SimSun"/>
                <w:sz w:val="20"/>
                <w:szCs w:val="20"/>
                <w:lang w:val="en-GB" w:eastAsia="en-US"/>
              </w:rPr>
            </w:pPr>
            <w:r>
              <w:rPr>
                <w:rFonts w:eastAsia="SimSun"/>
                <w:sz w:val="20"/>
                <w:szCs w:val="20"/>
                <w:lang w:val="en-GB" w:eastAsia="en-US"/>
              </w:rPr>
              <w:t>Not clear how to work in non-homogenous case.</w:t>
            </w:r>
          </w:p>
          <w:p w14:paraId="0B0EF5BE" w14:textId="77777777" w:rsidR="00465DC7" w:rsidRDefault="00F83B5F">
            <w:pPr>
              <w:rPr>
                <w:rFonts w:eastAsia="SimSun"/>
                <w:sz w:val="20"/>
                <w:szCs w:val="20"/>
                <w:lang w:val="en-GB" w:eastAsia="en-US"/>
              </w:rPr>
            </w:pPr>
            <w:r>
              <w:rPr>
                <w:rFonts w:eastAsia="SimSun"/>
                <w:sz w:val="20"/>
                <w:szCs w:val="20"/>
                <w:lang w:val="en-GB" w:eastAsia="en-US"/>
              </w:rPr>
              <w:t>not feasible to include two frames in one GTP-U extension header</w:t>
            </w:r>
          </w:p>
          <w:p w14:paraId="57F63870" w14:textId="77777777" w:rsidR="00465DC7" w:rsidRDefault="00F83B5F">
            <w:pPr>
              <w:rPr>
                <w:rFonts w:eastAsia="SimSun"/>
                <w:sz w:val="20"/>
                <w:szCs w:val="20"/>
                <w:lang w:val="en-GB" w:eastAsia="en-US"/>
              </w:rPr>
            </w:pPr>
            <w:r>
              <w:rPr>
                <w:rFonts w:eastAsia="SimSun"/>
                <w:sz w:val="20"/>
                <w:szCs w:val="20"/>
                <w:lang w:val="en-GB" w:eastAsia="en-US"/>
              </w:rPr>
              <w:t>Has CT4 impacts</w:t>
            </w:r>
          </w:p>
        </w:tc>
        <w:tc>
          <w:tcPr>
            <w:tcW w:w="1989" w:type="dxa"/>
          </w:tcPr>
          <w:p w14:paraId="1BE0064B" w14:textId="77777777" w:rsidR="00465DC7" w:rsidRDefault="00F83B5F">
            <w:pPr>
              <w:rPr>
                <w:rFonts w:eastAsia="SimSun"/>
                <w:sz w:val="20"/>
                <w:szCs w:val="20"/>
                <w:lang w:val="en-GB" w:eastAsia="en-US"/>
              </w:rPr>
            </w:pPr>
            <w:r>
              <w:rPr>
                <w:rFonts w:eastAsia="SimSun"/>
                <w:sz w:val="20"/>
                <w:szCs w:val="20"/>
                <w:lang w:val="en-GB" w:eastAsia="en-US"/>
              </w:rPr>
              <w:t>ZTE</w:t>
            </w:r>
          </w:p>
        </w:tc>
      </w:tr>
      <w:tr w:rsidR="00465DC7" w14:paraId="19962F47" w14:textId="77777777">
        <w:tc>
          <w:tcPr>
            <w:tcW w:w="2495" w:type="dxa"/>
          </w:tcPr>
          <w:p w14:paraId="438DDCB4" w14:textId="77777777" w:rsidR="00465DC7" w:rsidRDefault="00F83B5F">
            <w:pPr>
              <w:rPr>
                <w:rFonts w:eastAsia="SimSun"/>
                <w:sz w:val="20"/>
                <w:szCs w:val="20"/>
                <w:lang w:val="en-GB" w:eastAsia="en-US"/>
              </w:rPr>
            </w:pPr>
            <w:r>
              <w:rPr>
                <w:rFonts w:eastAsia="SimSun"/>
                <w:sz w:val="20"/>
                <w:szCs w:val="20"/>
                <w:lang w:val="en-GB" w:eastAsia="en-US"/>
              </w:rPr>
              <w:t>3) Define a new GTP-U extension PDU Set container</w:t>
            </w:r>
          </w:p>
        </w:tc>
        <w:tc>
          <w:tcPr>
            <w:tcW w:w="1611" w:type="dxa"/>
          </w:tcPr>
          <w:p w14:paraId="3458C839" w14:textId="77777777" w:rsidR="00465DC7" w:rsidRDefault="00F83B5F">
            <w:pPr>
              <w:rPr>
                <w:rFonts w:eastAsia="SimSun"/>
                <w:sz w:val="20"/>
                <w:szCs w:val="20"/>
                <w:lang w:val="en-GB" w:eastAsia="en-US"/>
              </w:rPr>
            </w:pPr>
            <w:r>
              <w:rPr>
                <w:rFonts w:eastAsia="SimSun"/>
                <w:sz w:val="20"/>
                <w:szCs w:val="20"/>
                <w:lang w:val="en-GB" w:eastAsia="en-US"/>
              </w:rPr>
              <w:t>Some specification impacts</w:t>
            </w:r>
          </w:p>
        </w:tc>
        <w:tc>
          <w:tcPr>
            <w:tcW w:w="2921" w:type="dxa"/>
          </w:tcPr>
          <w:p w14:paraId="4D05FC96" w14:textId="77777777" w:rsidR="00465DC7" w:rsidRDefault="00F83B5F">
            <w:pPr>
              <w:rPr>
                <w:rFonts w:eastAsia="SimSun"/>
                <w:sz w:val="20"/>
                <w:szCs w:val="20"/>
                <w:lang w:val="en-GB" w:eastAsia="en-US"/>
              </w:rPr>
            </w:pPr>
            <w:r>
              <w:rPr>
                <w:rFonts w:eastAsia="SimSun"/>
                <w:sz w:val="20"/>
                <w:szCs w:val="20"/>
                <w:lang w:val="en-GB" w:eastAsia="en-US"/>
              </w:rPr>
              <w:t>Has impact on CT4</w:t>
            </w:r>
          </w:p>
          <w:p w14:paraId="79B7E413" w14:textId="77777777" w:rsidR="00465DC7" w:rsidRDefault="00F83B5F">
            <w:pPr>
              <w:rPr>
                <w:rFonts w:eastAsia="SimSun"/>
                <w:sz w:val="20"/>
                <w:szCs w:val="20"/>
                <w:lang w:val="en-GB" w:eastAsia="en-US"/>
              </w:rPr>
            </w:pPr>
            <w:r>
              <w:rPr>
                <w:rFonts w:eastAsia="SimSun"/>
                <w:sz w:val="20"/>
                <w:szCs w:val="20"/>
                <w:lang w:val="en-GB" w:eastAsia="en-US"/>
              </w:rPr>
              <w:t>Nokia: was proposed in CT4 and rejected (?)</w:t>
            </w:r>
          </w:p>
          <w:p w14:paraId="1EB5A816" w14:textId="77777777" w:rsidR="00465DC7" w:rsidRDefault="00F83B5F">
            <w:pPr>
              <w:rPr>
                <w:rFonts w:eastAsia="SimSun"/>
                <w:sz w:val="20"/>
                <w:szCs w:val="20"/>
                <w:lang w:val="en-GB" w:eastAsia="en-US"/>
              </w:rPr>
            </w:pPr>
            <w:r>
              <w:rPr>
                <w:rFonts w:eastAsia="SimSun"/>
                <w:sz w:val="20"/>
                <w:szCs w:val="20"/>
                <w:lang w:val="en-GB" w:eastAsia="en-US"/>
              </w:rPr>
              <w:t>New fields were already added in NG-U in past release</w:t>
            </w:r>
          </w:p>
          <w:p w14:paraId="39FE1F25" w14:textId="77777777" w:rsidR="00465DC7" w:rsidRDefault="00F83B5F">
            <w:pPr>
              <w:rPr>
                <w:rFonts w:eastAsia="SimSun"/>
                <w:sz w:val="20"/>
                <w:szCs w:val="20"/>
                <w:lang w:val="en-GB" w:eastAsia="en-US"/>
              </w:rPr>
            </w:pPr>
            <w:r>
              <w:rPr>
                <w:rFonts w:eastAsia="SimSun"/>
                <w:sz w:val="20"/>
                <w:szCs w:val="20"/>
                <w:lang w:val="en-GB" w:eastAsia="en-US"/>
              </w:rPr>
              <w:t>E///: issues will be existing. Nodes do not have the same version.</w:t>
            </w:r>
          </w:p>
          <w:p w14:paraId="64FDAF66" w14:textId="77777777" w:rsidR="00465DC7" w:rsidRDefault="00F83B5F">
            <w:pPr>
              <w:rPr>
                <w:rFonts w:eastAsia="SimSun"/>
                <w:sz w:val="20"/>
                <w:szCs w:val="20"/>
                <w:lang w:val="en-GB" w:eastAsia="en-US"/>
              </w:rPr>
            </w:pPr>
            <w:r>
              <w:rPr>
                <w:rFonts w:eastAsia="SimSun"/>
                <w:sz w:val="20"/>
                <w:szCs w:val="20"/>
                <w:lang w:val="en-GB" w:eastAsia="en-US"/>
              </w:rPr>
              <w:t>Nokia: new container may be defined for any new feature in future releases</w:t>
            </w:r>
          </w:p>
          <w:p w14:paraId="733EB78A" w14:textId="77777777" w:rsidR="00465DC7" w:rsidRDefault="00F83B5F">
            <w:pPr>
              <w:rPr>
                <w:rFonts w:eastAsia="SimSun"/>
                <w:sz w:val="20"/>
                <w:szCs w:val="20"/>
                <w:lang w:val="en-GB" w:eastAsia="en-US"/>
              </w:rPr>
            </w:pPr>
            <w:r>
              <w:rPr>
                <w:rFonts w:eastAsia="SimSun"/>
                <w:sz w:val="20"/>
                <w:szCs w:val="20"/>
                <w:lang w:val="en-GB" w:eastAsia="en-US"/>
              </w:rPr>
              <w:t>ZTE: add new XR flag in existing container.</w:t>
            </w:r>
          </w:p>
          <w:p w14:paraId="48142105" w14:textId="77777777" w:rsidR="00465DC7" w:rsidRDefault="00F83B5F">
            <w:pPr>
              <w:rPr>
                <w:rFonts w:eastAsia="SimSun"/>
                <w:sz w:val="20"/>
                <w:szCs w:val="20"/>
                <w:lang w:val="en-GB" w:eastAsia="en-US"/>
              </w:rPr>
            </w:pPr>
            <w:r>
              <w:rPr>
                <w:rFonts w:eastAsia="SimSun"/>
                <w:sz w:val="20"/>
                <w:szCs w:val="20"/>
                <w:lang w:val="en-GB" w:eastAsia="en-US"/>
              </w:rPr>
              <w:t>E///: not feasible, cannot use two frames in the same container.</w:t>
            </w:r>
          </w:p>
          <w:p w14:paraId="47438845" w14:textId="77777777" w:rsidR="00465DC7" w:rsidRDefault="00F83B5F">
            <w:pPr>
              <w:rPr>
                <w:rFonts w:eastAsia="SimSun"/>
                <w:sz w:val="20"/>
                <w:szCs w:val="20"/>
                <w:lang w:val="en-GB" w:eastAsia="en-US"/>
              </w:rPr>
            </w:pPr>
            <w:r>
              <w:rPr>
                <w:rFonts w:eastAsia="SimSun"/>
                <w:sz w:val="20"/>
                <w:szCs w:val="20"/>
                <w:lang w:val="en-GB" w:eastAsia="en-US"/>
              </w:rPr>
              <w:t>SS: in GTP-U header you can include two containers but not two frames. For XR two containers can be needed.</w:t>
            </w:r>
          </w:p>
          <w:p w14:paraId="04CF958A" w14:textId="77777777" w:rsidR="00465DC7" w:rsidRDefault="00F83B5F">
            <w:pPr>
              <w:rPr>
                <w:rFonts w:eastAsia="SimSun"/>
                <w:sz w:val="20"/>
                <w:szCs w:val="20"/>
                <w:lang w:val="en-GB" w:eastAsia="en-US"/>
              </w:rPr>
            </w:pPr>
            <w:r>
              <w:rPr>
                <w:rFonts w:eastAsia="SimSun"/>
                <w:sz w:val="20"/>
                <w:szCs w:val="20"/>
                <w:lang w:val="en-GB" w:eastAsia="en-US"/>
              </w:rPr>
              <w:lastRenderedPageBreak/>
              <w:t>Nokia: why send the useless info to target if target does not support</w:t>
            </w:r>
          </w:p>
          <w:p w14:paraId="2AA873C6" w14:textId="77777777" w:rsidR="00465DC7" w:rsidRDefault="00F83B5F">
            <w:pPr>
              <w:rPr>
                <w:rFonts w:eastAsia="SimSun"/>
                <w:sz w:val="20"/>
                <w:szCs w:val="20"/>
                <w:lang w:val="en-GB" w:eastAsia="en-US"/>
              </w:rPr>
            </w:pPr>
            <w:r>
              <w:rPr>
                <w:rFonts w:eastAsia="SimSun"/>
                <w:sz w:val="20"/>
                <w:szCs w:val="20"/>
                <w:lang w:val="en-GB" w:eastAsia="en-US"/>
              </w:rPr>
              <w:t>E///: better handling in GTP-U</w:t>
            </w:r>
          </w:p>
          <w:p w14:paraId="1B6E45F4" w14:textId="77777777" w:rsidR="00465DC7" w:rsidRDefault="00F83B5F">
            <w:pPr>
              <w:rPr>
                <w:rFonts w:eastAsia="SimSun"/>
                <w:sz w:val="20"/>
                <w:szCs w:val="20"/>
                <w:lang w:val="en-GB" w:eastAsia="en-US"/>
              </w:rPr>
            </w:pPr>
            <w:r>
              <w:rPr>
                <w:rFonts w:eastAsia="SimSun"/>
                <w:sz w:val="20"/>
                <w:szCs w:val="20"/>
                <w:lang w:val="en-GB" w:eastAsia="en-US"/>
              </w:rPr>
              <w:t>Nokia: contradiction, nodes need to know in advance what the nodes support via CP</w:t>
            </w:r>
          </w:p>
          <w:p w14:paraId="707E5F01" w14:textId="77777777" w:rsidR="00465DC7" w:rsidRDefault="00F83B5F">
            <w:pPr>
              <w:rPr>
                <w:rFonts w:eastAsia="SimSun"/>
                <w:sz w:val="20"/>
                <w:szCs w:val="20"/>
                <w:lang w:val="en-GB" w:eastAsia="en-US"/>
              </w:rPr>
            </w:pPr>
            <w:r>
              <w:rPr>
                <w:rFonts w:eastAsia="SimSun"/>
                <w:sz w:val="20"/>
                <w:szCs w:val="20"/>
                <w:lang w:val="en-GB" w:eastAsia="en-US"/>
              </w:rPr>
              <w:t>E/// to NEC: ignore only the PDU Set info not the container</w:t>
            </w:r>
          </w:p>
          <w:p w14:paraId="3B0FA080" w14:textId="77777777" w:rsidR="00465DC7" w:rsidRDefault="00F83B5F">
            <w:pPr>
              <w:rPr>
                <w:rFonts w:eastAsia="SimSun"/>
                <w:sz w:val="20"/>
                <w:szCs w:val="20"/>
                <w:lang w:val="en-GB" w:eastAsia="en-US"/>
              </w:rPr>
            </w:pPr>
            <w:r>
              <w:rPr>
                <w:rFonts w:eastAsia="SimSun"/>
                <w:sz w:val="20"/>
                <w:szCs w:val="20"/>
                <w:lang w:val="en-GB" w:eastAsia="en-US"/>
              </w:rPr>
              <w:t>NEC: new requirement</w:t>
            </w:r>
          </w:p>
          <w:p w14:paraId="618D2125" w14:textId="77777777" w:rsidR="00465DC7" w:rsidRDefault="00F83B5F">
            <w:pPr>
              <w:rPr>
                <w:rFonts w:eastAsia="SimSun"/>
                <w:sz w:val="20"/>
                <w:szCs w:val="20"/>
                <w:lang w:val="en-GB" w:eastAsia="en-US"/>
              </w:rPr>
            </w:pPr>
            <w:r>
              <w:rPr>
                <w:rFonts w:eastAsia="SimSun"/>
                <w:sz w:val="20"/>
                <w:szCs w:val="20"/>
                <w:lang w:val="en-GB" w:eastAsia="en-US"/>
              </w:rPr>
              <w:t>QC: what is the conversion mechanism of non-supporting to supporting node of PDU container</w:t>
            </w:r>
          </w:p>
          <w:p w14:paraId="7E3D6FB0" w14:textId="77777777" w:rsidR="00465DC7" w:rsidRDefault="00F83B5F">
            <w:pPr>
              <w:rPr>
                <w:rFonts w:eastAsia="SimSun"/>
                <w:sz w:val="20"/>
                <w:szCs w:val="20"/>
                <w:lang w:val="en-GB" w:eastAsia="en-US"/>
              </w:rPr>
            </w:pPr>
            <w:r>
              <w:rPr>
                <w:rFonts w:eastAsia="SimSun"/>
                <w:sz w:val="20"/>
                <w:szCs w:val="20"/>
                <w:lang w:val="en-GB" w:eastAsia="en-US"/>
              </w:rPr>
              <w:t>QC: how to link the headers, how target handles old and new one?</w:t>
            </w:r>
          </w:p>
          <w:p w14:paraId="15F2BEAF" w14:textId="77777777" w:rsidR="00465DC7" w:rsidRDefault="00F83B5F">
            <w:pPr>
              <w:rPr>
                <w:rFonts w:eastAsia="SimSun"/>
                <w:sz w:val="20"/>
                <w:szCs w:val="20"/>
                <w:lang w:val="en-GB" w:eastAsia="en-US"/>
              </w:rPr>
            </w:pPr>
            <w:r>
              <w:rPr>
                <w:rFonts w:eastAsia="SimSun"/>
                <w:sz w:val="20"/>
                <w:szCs w:val="20"/>
                <w:lang w:val="en-GB" w:eastAsia="en-US"/>
              </w:rPr>
              <w:t>E///: link them to avoid swapping and extraction exercise. Avoid delay issue by indicating that such flag belongs to PDU Set container</w:t>
            </w:r>
          </w:p>
          <w:p w14:paraId="1C89E9E9" w14:textId="77777777" w:rsidR="00465DC7" w:rsidRDefault="00F83B5F">
            <w:pPr>
              <w:rPr>
                <w:rFonts w:eastAsia="SimSun"/>
                <w:sz w:val="20"/>
                <w:szCs w:val="20"/>
                <w:lang w:val="en-GB" w:eastAsia="en-US"/>
              </w:rPr>
            </w:pPr>
            <w:r>
              <w:rPr>
                <w:rFonts w:eastAsia="SimSun"/>
                <w:sz w:val="20"/>
                <w:szCs w:val="20"/>
                <w:lang w:val="en-GB" w:eastAsia="en-US"/>
              </w:rPr>
              <w:t>Nokia: can be harmful for data forwarding, may not work well for XR</w:t>
            </w:r>
          </w:p>
          <w:p w14:paraId="71DF5B2B" w14:textId="77777777" w:rsidR="00465DC7" w:rsidRDefault="00F83B5F">
            <w:pPr>
              <w:rPr>
                <w:rFonts w:eastAsia="SimSun"/>
                <w:sz w:val="20"/>
                <w:szCs w:val="20"/>
                <w:lang w:val="en-GB" w:eastAsia="en-US"/>
              </w:rPr>
            </w:pPr>
            <w:r>
              <w:rPr>
                <w:rFonts w:eastAsia="SimSun"/>
                <w:sz w:val="20"/>
                <w:szCs w:val="20"/>
                <w:lang w:val="en-GB" w:eastAsia="en-US"/>
              </w:rPr>
              <w:t>E///: latency wise, solution 3 is best and avoids delay induced by swapping in sol ½</w:t>
            </w:r>
          </w:p>
          <w:p w14:paraId="20B9846C" w14:textId="77777777" w:rsidR="00465DC7" w:rsidRDefault="00F83B5F">
            <w:pPr>
              <w:rPr>
                <w:rFonts w:eastAsia="SimSun"/>
                <w:sz w:val="20"/>
                <w:szCs w:val="20"/>
                <w:lang w:val="en-GB" w:eastAsia="en-US"/>
              </w:rPr>
            </w:pPr>
            <w:r>
              <w:rPr>
                <w:rFonts w:eastAsia="SimSun"/>
                <w:sz w:val="20"/>
                <w:szCs w:val="20"/>
                <w:lang w:val="en-GB" w:eastAsia="en-US"/>
              </w:rPr>
              <w:t xml:space="preserve">Nok: more work of swapping is needed in options 1/2. Issue exists in existing </w:t>
            </w:r>
          </w:p>
          <w:p w14:paraId="0819EA32" w14:textId="77777777" w:rsidR="00465DC7" w:rsidRDefault="00F83B5F">
            <w:pPr>
              <w:rPr>
                <w:rFonts w:eastAsia="SimSun"/>
                <w:sz w:val="20"/>
                <w:szCs w:val="20"/>
                <w:lang w:val="en-GB" w:eastAsia="en-US"/>
              </w:rPr>
            </w:pPr>
            <w:r>
              <w:rPr>
                <w:rFonts w:eastAsia="SimSun"/>
                <w:sz w:val="20"/>
                <w:szCs w:val="20"/>
                <w:lang w:val="en-GB" w:eastAsia="en-US"/>
              </w:rPr>
              <w:t>Hw: capture way forward on target NG-RAN node data forwarding</w:t>
            </w:r>
          </w:p>
          <w:p w14:paraId="653A342A" w14:textId="77777777" w:rsidR="00465DC7" w:rsidRDefault="00F83B5F">
            <w:pPr>
              <w:rPr>
                <w:rFonts w:eastAsia="SimSun"/>
                <w:sz w:val="20"/>
                <w:szCs w:val="20"/>
                <w:lang w:val="en-GB" w:eastAsia="en-US"/>
              </w:rPr>
            </w:pPr>
            <w:r>
              <w:rPr>
                <w:rFonts w:eastAsia="SimSun"/>
                <w:sz w:val="20"/>
                <w:szCs w:val="20"/>
                <w:lang w:val="en-GB" w:eastAsia="en-US"/>
              </w:rPr>
              <w:t>Hw: no information on the size of the length</w:t>
            </w:r>
          </w:p>
          <w:p w14:paraId="04F00B59" w14:textId="77777777" w:rsidR="00465DC7" w:rsidRDefault="00F83B5F">
            <w:pPr>
              <w:rPr>
                <w:rFonts w:eastAsia="SimSun"/>
                <w:sz w:val="20"/>
                <w:szCs w:val="20"/>
                <w:lang w:val="en-GB" w:eastAsia="en-US"/>
              </w:rPr>
            </w:pPr>
            <w:r>
              <w:rPr>
                <w:rFonts w:eastAsia="SimSun"/>
                <w:sz w:val="20"/>
                <w:szCs w:val="20"/>
                <w:lang w:val="en-GB" w:eastAsia="en-US"/>
              </w:rPr>
              <w:t>SS: worry about complexity on impact using existing frame. Down-select option 2, next meeting decide between option 1 and 3</w:t>
            </w:r>
          </w:p>
          <w:p w14:paraId="07F011E1" w14:textId="77777777" w:rsidR="00465DC7" w:rsidRDefault="00465DC7">
            <w:pPr>
              <w:rPr>
                <w:rFonts w:eastAsia="SimSun"/>
                <w:sz w:val="20"/>
                <w:szCs w:val="20"/>
                <w:lang w:val="en-GB" w:eastAsia="en-US"/>
              </w:rPr>
            </w:pPr>
          </w:p>
        </w:tc>
        <w:tc>
          <w:tcPr>
            <w:tcW w:w="1989" w:type="dxa"/>
          </w:tcPr>
          <w:p w14:paraId="1FEA8F3A" w14:textId="77777777" w:rsidR="00465DC7" w:rsidRDefault="00F83B5F">
            <w:pPr>
              <w:rPr>
                <w:rFonts w:eastAsia="SimSun"/>
                <w:sz w:val="20"/>
                <w:szCs w:val="20"/>
                <w:lang w:val="en-GB" w:eastAsia="en-US"/>
              </w:rPr>
            </w:pPr>
            <w:r>
              <w:rPr>
                <w:rFonts w:eastAsia="SimSun"/>
                <w:sz w:val="20"/>
                <w:szCs w:val="20"/>
                <w:lang w:val="en-GB" w:eastAsia="en-US"/>
              </w:rPr>
              <w:lastRenderedPageBreak/>
              <w:t>E///, Len, SS</w:t>
            </w:r>
          </w:p>
          <w:p w14:paraId="0485572D" w14:textId="77777777" w:rsidR="00465DC7" w:rsidRDefault="00F83B5F">
            <w:pPr>
              <w:rPr>
                <w:rFonts w:eastAsia="SimSun"/>
                <w:sz w:val="20"/>
                <w:szCs w:val="20"/>
                <w:lang w:val="en-GB" w:eastAsia="en-US"/>
              </w:rPr>
            </w:pPr>
            <w:r>
              <w:rPr>
                <w:rFonts w:eastAsia="SimSun"/>
                <w:sz w:val="20"/>
                <w:szCs w:val="20"/>
                <w:lang w:val="en-GB" w:eastAsia="en-US"/>
              </w:rPr>
              <w:t>E///: going from a supporting node to non-supporting node, the flag indication does not work. Other options will have unspecified errors.</w:t>
            </w:r>
          </w:p>
          <w:p w14:paraId="0A6E082E" w14:textId="77777777" w:rsidR="00465DC7" w:rsidRDefault="00F83B5F">
            <w:pPr>
              <w:rPr>
                <w:rFonts w:eastAsia="SimSun"/>
                <w:sz w:val="20"/>
                <w:szCs w:val="20"/>
                <w:lang w:val="en-GB" w:eastAsia="en-US"/>
              </w:rPr>
            </w:pPr>
            <w:r>
              <w:rPr>
                <w:rFonts w:eastAsia="SimSun"/>
                <w:sz w:val="20"/>
                <w:szCs w:val="20"/>
                <w:lang w:val="en-GB" w:eastAsia="en-US"/>
              </w:rPr>
              <w:t>GTP-U has mechanism to indicate if container is supported or not, let’s re-use it.</w:t>
            </w:r>
          </w:p>
          <w:p w14:paraId="3A3C9458" w14:textId="77777777" w:rsidR="00465DC7" w:rsidRDefault="00F83B5F">
            <w:pPr>
              <w:rPr>
                <w:rFonts w:eastAsia="SimSun"/>
                <w:sz w:val="20"/>
                <w:szCs w:val="20"/>
                <w:lang w:val="en-GB" w:eastAsia="en-US"/>
              </w:rPr>
            </w:pPr>
            <w:r>
              <w:rPr>
                <w:rFonts w:eastAsia="SimSun"/>
                <w:sz w:val="20"/>
                <w:szCs w:val="20"/>
                <w:lang w:val="en-GB" w:eastAsia="en-US"/>
              </w:rPr>
              <w:t>SS: spare bit can be used to indicate if PDU Set information is present or not. For future proofness, new header may need to be added to not re-use the spare bit.</w:t>
            </w:r>
          </w:p>
          <w:p w14:paraId="4113C052" w14:textId="77777777" w:rsidR="00465DC7" w:rsidRDefault="00F83B5F">
            <w:pPr>
              <w:rPr>
                <w:rFonts w:eastAsia="SimSun"/>
                <w:sz w:val="20"/>
                <w:szCs w:val="20"/>
                <w:lang w:val="en-GB" w:eastAsia="en-US"/>
              </w:rPr>
            </w:pPr>
            <w:r>
              <w:rPr>
                <w:rFonts w:eastAsia="SimSun"/>
                <w:sz w:val="20"/>
                <w:szCs w:val="20"/>
                <w:lang w:val="en-GB" w:eastAsia="en-US"/>
              </w:rPr>
              <w:t xml:space="preserve">Xiaomi: open to options, no </w:t>
            </w:r>
            <w:r>
              <w:rPr>
                <w:rFonts w:eastAsia="SimSun"/>
                <w:sz w:val="20"/>
                <w:szCs w:val="20"/>
                <w:lang w:val="en-GB" w:eastAsia="en-US"/>
              </w:rPr>
              <w:lastRenderedPageBreak/>
              <w:t>specification description on handling of unknown IEs.</w:t>
            </w:r>
          </w:p>
          <w:p w14:paraId="2DC5E727" w14:textId="77777777" w:rsidR="00465DC7" w:rsidRDefault="00F83B5F">
            <w:pPr>
              <w:rPr>
                <w:rFonts w:eastAsia="SimSun"/>
                <w:sz w:val="20"/>
                <w:szCs w:val="20"/>
                <w:lang w:val="en-GB" w:eastAsia="en-US"/>
              </w:rPr>
            </w:pPr>
            <w:r>
              <w:rPr>
                <w:rFonts w:eastAsia="SimSun"/>
                <w:sz w:val="20"/>
                <w:szCs w:val="20"/>
                <w:lang w:val="en-GB" w:eastAsia="en-US"/>
              </w:rPr>
              <w:t>Huawei: supports Xiaomi, capture wording how NG-RAN can handle data packets if fields are ignored.</w:t>
            </w:r>
          </w:p>
          <w:p w14:paraId="1C418316" w14:textId="77777777" w:rsidR="00465DC7" w:rsidRDefault="00F83B5F">
            <w:pPr>
              <w:rPr>
                <w:rFonts w:eastAsia="SimSun"/>
                <w:sz w:val="20"/>
                <w:szCs w:val="20"/>
                <w:lang w:val="en-GB" w:eastAsia="en-US"/>
              </w:rPr>
            </w:pPr>
            <w:r>
              <w:rPr>
                <w:rFonts w:eastAsia="SimSun"/>
                <w:sz w:val="20"/>
                <w:szCs w:val="20"/>
                <w:lang w:val="en-GB" w:eastAsia="en-US"/>
              </w:rPr>
              <w:t>ZTE: spare bit is not issue, more flag bits can be added?</w:t>
            </w:r>
          </w:p>
          <w:p w14:paraId="184E9426" w14:textId="77777777" w:rsidR="00465DC7" w:rsidRDefault="00F83B5F">
            <w:pPr>
              <w:rPr>
                <w:rFonts w:eastAsia="SimSun"/>
                <w:sz w:val="20"/>
                <w:szCs w:val="20"/>
                <w:lang w:val="en-GB" w:eastAsia="en-US"/>
              </w:rPr>
            </w:pPr>
            <w:r>
              <w:rPr>
                <w:rFonts w:eastAsia="SimSun"/>
                <w:sz w:val="20"/>
                <w:szCs w:val="20"/>
                <w:lang w:val="en-GB" w:eastAsia="en-US"/>
              </w:rPr>
              <w:t xml:space="preserve">E///: the solution from Xiaomi/Hw is good thinking but NBC. Rel-19 XR is coming and is specific for UP handling. </w:t>
            </w:r>
          </w:p>
        </w:tc>
      </w:tr>
    </w:tbl>
    <w:p w14:paraId="31A0767C" w14:textId="77777777" w:rsidR="00465DC7" w:rsidRDefault="00465DC7"/>
    <w:p w14:paraId="73EE35A8" w14:textId="77777777" w:rsidR="00465DC7" w:rsidRDefault="00F83B5F">
      <w:pPr>
        <w:rPr>
          <w:b/>
          <w:bCs/>
        </w:rPr>
      </w:pPr>
      <w:r>
        <w:rPr>
          <w:b/>
          <w:bCs/>
        </w:rPr>
        <w:t xml:space="preserve">Proposed way forward: </w:t>
      </w:r>
    </w:p>
    <w:p w14:paraId="148D5A3B" w14:textId="77777777" w:rsidR="00465DC7" w:rsidRDefault="00F83B5F">
      <w:pPr>
        <w:rPr>
          <w:b/>
          <w:bCs/>
          <w:color w:val="00B050"/>
        </w:rPr>
      </w:pPr>
      <w:r>
        <w:rPr>
          <w:b/>
          <w:bCs/>
          <w:color w:val="00B050"/>
        </w:rPr>
        <w:t>- Rule out option 2. Postpone to next meeting the decision between option 1 and option 3</w:t>
      </w:r>
    </w:p>
    <w:p w14:paraId="0DCB4801" w14:textId="77777777" w:rsidR="00465DC7" w:rsidRDefault="00F83B5F">
      <w:pPr>
        <w:rPr>
          <w:b/>
          <w:bCs/>
          <w:color w:val="00B050"/>
        </w:rPr>
      </w:pPr>
      <w:r>
        <w:rPr>
          <w:b/>
          <w:bCs/>
          <w:color w:val="00B050"/>
        </w:rPr>
        <w:t xml:space="preserve">- if a gNB supports PDU Set handling, all parts support it: DU, CU-CP, CU-UP. </w:t>
      </w:r>
    </w:p>
    <w:p w14:paraId="4A95F52D" w14:textId="77777777" w:rsidR="00465DC7" w:rsidRDefault="00465DC7">
      <w:pPr>
        <w:rPr>
          <w:b/>
          <w:bCs/>
          <w:color w:val="00B050"/>
        </w:rPr>
      </w:pPr>
    </w:p>
    <w:p w14:paraId="75EB9CA1" w14:textId="77777777" w:rsidR="00465DC7" w:rsidRDefault="00F83B5F">
      <w:pPr>
        <w:pStyle w:val="Heading2"/>
        <w:rPr>
          <w:lang w:val="en-GB"/>
        </w:rPr>
      </w:pPr>
      <w:r>
        <w:rPr>
          <w:lang w:val="en-GB"/>
        </w:rPr>
        <w:t>PDU Set handling indication</w:t>
      </w:r>
    </w:p>
    <w:tbl>
      <w:tblPr>
        <w:tblStyle w:val="TableGrid"/>
        <w:tblW w:w="0" w:type="auto"/>
        <w:tblLook w:val="04A0" w:firstRow="1" w:lastRow="0" w:firstColumn="1" w:lastColumn="0" w:noHBand="0" w:noVBand="1"/>
      </w:tblPr>
      <w:tblGrid>
        <w:gridCol w:w="2495"/>
        <w:gridCol w:w="2192"/>
        <w:gridCol w:w="2340"/>
        <w:gridCol w:w="1989"/>
      </w:tblGrid>
      <w:tr w:rsidR="00465DC7" w14:paraId="4C3E7607" w14:textId="77777777">
        <w:tc>
          <w:tcPr>
            <w:tcW w:w="2495" w:type="dxa"/>
            <w:shd w:val="clear" w:color="auto" w:fill="E7E6E6" w:themeFill="background2"/>
          </w:tcPr>
          <w:p w14:paraId="6AE4D228" w14:textId="77777777" w:rsidR="00465DC7" w:rsidRDefault="00F83B5F">
            <w:pPr>
              <w:overflowPunct w:val="0"/>
              <w:autoSpaceDE w:val="0"/>
              <w:autoSpaceDN w:val="0"/>
              <w:spacing w:before="100" w:beforeAutospacing="1" w:after="180"/>
              <w:rPr>
                <w:rFonts w:eastAsia="Times New Roman"/>
                <w:b/>
                <w:bCs/>
                <w:sz w:val="20"/>
                <w:szCs w:val="22"/>
                <w:lang w:val="en-GB" w:eastAsia="en-US"/>
              </w:rPr>
            </w:pPr>
            <w:r>
              <w:rPr>
                <w:rFonts w:eastAsia="Times New Roman"/>
                <w:b/>
                <w:bCs/>
                <w:sz w:val="20"/>
                <w:szCs w:val="22"/>
                <w:lang w:val="en-GB" w:eastAsia="en-US"/>
              </w:rPr>
              <w:t>Solution</w:t>
            </w:r>
          </w:p>
        </w:tc>
        <w:tc>
          <w:tcPr>
            <w:tcW w:w="2192" w:type="dxa"/>
            <w:shd w:val="clear" w:color="auto" w:fill="E7E6E6" w:themeFill="background2"/>
          </w:tcPr>
          <w:p w14:paraId="675F4A88" w14:textId="77777777" w:rsidR="00465DC7" w:rsidRDefault="00F83B5F">
            <w:pPr>
              <w:overflowPunct w:val="0"/>
              <w:autoSpaceDE w:val="0"/>
              <w:autoSpaceDN w:val="0"/>
              <w:spacing w:before="100" w:beforeAutospacing="1" w:after="180"/>
              <w:rPr>
                <w:rFonts w:eastAsia="Times New Roman"/>
                <w:b/>
                <w:bCs/>
                <w:sz w:val="20"/>
                <w:szCs w:val="22"/>
                <w:lang w:val="en-GB" w:eastAsia="en-US"/>
              </w:rPr>
            </w:pPr>
            <w:r>
              <w:rPr>
                <w:rFonts w:eastAsia="Times New Roman"/>
                <w:b/>
                <w:bCs/>
                <w:sz w:val="20"/>
                <w:szCs w:val="22"/>
                <w:lang w:val="en-GB" w:eastAsia="en-US"/>
              </w:rPr>
              <w:t>Advantages</w:t>
            </w:r>
          </w:p>
        </w:tc>
        <w:tc>
          <w:tcPr>
            <w:tcW w:w="2340" w:type="dxa"/>
            <w:shd w:val="clear" w:color="auto" w:fill="E7E6E6" w:themeFill="background2"/>
          </w:tcPr>
          <w:p w14:paraId="4DBB22F0" w14:textId="77777777" w:rsidR="00465DC7" w:rsidRDefault="00F83B5F">
            <w:pPr>
              <w:overflowPunct w:val="0"/>
              <w:autoSpaceDE w:val="0"/>
              <w:autoSpaceDN w:val="0"/>
              <w:spacing w:before="100" w:beforeAutospacing="1" w:after="180"/>
              <w:rPr>
                <w:rFonts w:eastAsia="Times New Roman"/>
                <w:b/>
                <w:bCs/>
                <w:sz w:val="20"/>
                <w:szCs w:val="22"/>
                <w:lang w:val="en-GB" w:eastAsia="en-US"/>
              </w:rPr>
            </w:pPr>
            <w:r>
              <w:rPr>
                <w:rFonts w:eastAsia="Times New Roman"/>
                <w:b/>
                <w:bCs/>
                <w:sz w:val="20"/>
                <w:szCs w:val="22"/>
                <w:lang w:val="en-GB" w:eastAsia="en-US"/>
              </w:rPr>
              <w:t>Drawbacks</w:t>
            </w:r>
          </w:p>
        </w:tc>
        <w:tc>
          <w:tcPr>
            <w:tcW w:w="1989" w:type="dxa"/>
            <w:shd w:val="clear" w:color="auto" w:fill="E7E6E6" w:themeFill="background2"/>
          </w:tcPr>
          <w:p w14:paraId="1F3841BB" w14:textId="77777777" w:rsidR="00465DC7" w:rsidRDefault="00F83B5F">
            <w:pPr>
              <w:overflowPunct w:val="0"/>
              <w:autoSpaceDE w:val="0"/>
              <w:autoSpaceDN w:val="0"/>
              <w:spacing w:before="100" w:beforeAutospacing="1" w:after="180"/>
              <w:rPr>
                <w:rFonts w:eastAsia="Times New Roman"/>
                <w:b/>
                <w:bCs/>
                <w:sz w:val="20"/>
                <w:szCs w:val="22"/>
                <w:lang w:val="en-GB" w:eastAsia="en-US"/>
              </w:rPr>
            </w:pPr>
            <w:r>
              <w:rPr>
                <w:rFonts w:eastAsia="Times New Roman"/>
                <w:b/>
                <w:bCs/>
                <w:sz w:val="20"/>
                <w:szCs w:val="22"/>
                <w:lang w:val="en-GB" w:eastAsia="en-US"/>
              </w:rPr>
              <w:t>Supports</w:t>
            </w:r>
          </w:p>
        </w:tc>
      </w:tr>
      <w:tr w:rsidR="00465DC7" w14:paraId="38E089AE" w14:textId="77777777">
        <w:tc>
          <w:tcPr>
            <w:tcW w:w="2495" w:type="dxa"/>
          </w:tcPr>
          <w:p w14:paraId="1342D53E" w14:textId="77777777" w:rsidR="00465DC7" w:rsidRDefault="00F83B5F">
            <w:pPr>
              <w:rPr>
                <w:rFonts w:eastAsia="SimSun"/>
                <w:sz w:val="20"/>
                <w:szCs w:val="20"/>
                <w:lang w:val="en-GB" w:eastAsia="en-US"/>
              </w:rPr>
            </w:pPr>
            <w:r>
              <w:rPr>
                <w:rFonts w:eastAsia="SimSun"/>
                <w:sz w:val="20"/>
                <w:szCs w:val="20"/>
                <w:lang w:val="en-GB" w:eastAsia="en-US"/>
              </w:rPr>
              <w:lastRenderedPageBreak/>
              <w:t>1) “MBS-like” solution</w:t>
            </w:r>
          </w:p>
        </w:tc>
        <w:tc>
          <w:tcPr>
            <w:tcW w:w="2192" w:type="dxa"/>
          </w:tcPr>
          <w:p w14:paraId="05FB782E" w14:textId="77777777" w:rsidR="00465DC7" w:rsidRDefault="00F83B5F">
            <w:pPr>
              <w:rPr>
                <w:rFonts w:eastAsia="SimSun"/>
                <w:sz w:val="20"/>
                <w:szCs w:val="20"/>
                <w:lang w:val="en-GB" w:eastAsia="en-US"/>
              </w:rPr>
            </w:pPr>
            <w:r>
              <w:rPr>
                <w:rFonts w:eastAsia="SimSun"/>
                <w:sz w:val="20"/>
                <w:szCs w:val="20"/>
                <w:lang w:val="en-GB" w:eastAsia="en-US"/>
              </w:rPr>
              <w:t>Less specification impact</w:t>
            </w:r>
          </w:p>
        </w:tc>
        <w:tc>
          <w:tcPr>
            <w:tcW w:w="2340" w:type="dxa"/>
          </w:tcPr>
          <w:p w14:paraId="1B3E2939" w14:textId="77777777" w:rsidR="00465DC7" w:rsidRDefault="00F83B5F">
            <w:pPr>
              <w:rPr>
                <w:rFonts w:eastAsia="SimSun"/>
                <w:sz w:val="20"/>
                <w:szCs w:val="20"/>
                <w:lang w:val="en-GB" w:eastAsia="en-US"/>
              </w:rPr>
            </w:pPr>
            <w:r>
              <w:rPr>
                <w:rFonts w:eastAsia="SimSun"/>
                <w:sz w:val="20"/>
                <w:szCs w:val="20"/>
                <w:lang w:val="en-GB" w:eastAsia="en-US"/>
              </w:rPr>
              <w:t xml:space="preserve">if UE handovers to legacy node, the NG-RAN node will not report anything (common issue). </w:t>
            </w:r>
          </w:p>
          <w:p w14:paraId="3AC01F23" w14:textId="77777777" w:rsidR="00465DC7" w:rsidRDefault="00F83B5F">
            <w:pPr>
              <w:rPr>
                <w:rFonts w:eastAsia="SimSun"/>
                <w:sz w:val="20"/>
                <w:szCs w:val="20"/>
                <w:lang w:val="en-GB" w:eastAsia="en-US"/>
              </w:rPr>
            </w:pPr>
            <w:r>
              <w:rPr>
                <w:rFonts w:eastAsia="SimSun"/>
                <w:sz w:val="20"/>
                <w:szCs w:val="20"/>
                <w:lang w:val="en-GB" w:eastAsia="en-US"/>
              </w:rPr>
              <w:t>Prolongs the approach that for each feature a new feature indicator needs to be introduced.</w:t>
            </w:r>
          </w:p>
        </w:tc>
        <w:tc>
          <w:tcPr>
            <w:tcW w:w="1989" w:type="dxa"/>
          </w:tcPr>
          <w:p w14:paraId="77775ABA" w14:textId="77777777" w:rsidR="00465DC7" w:rsidRDefault="00F83B5F">
            <w:pPr>
              <w:rPr>
                <w:rFonts w:eastAsia="SimSun"/>
                <w:sz w:val="20"/>
                <w:szCs w:val="20"/>
                <w:lang w:val="en-GB" w:eastAsia="en-US"/>
              </w:rPr>
            </w:pPr>
            <w:r>
              <w:rPr>
                <w:rFonts w:eastAsia="SimSun"/>
                <w:sz w:val="20"/>
                <w:szCs w:val="20"/>
                <w:lang w:val="en-GB" w:eastAsia="en-US"/>
              </w:rPr>
              <w:t>TBD</w:t>
            </w:r>
          </w:p>
        </w:tc>
      </w:tr>
      <w:tr w:rsidR="00465DC7" w14:paraId="59FA3CB4" w14:textId="77777777">
        <w:tc>
          <w:tcPr>
            <w:tcW w:w="2495" w:type="dxa"/>
          </w:tcPr>
          <w:p w14:paraId="190EB8A5" w14:textId="77777777" w:rsidR="00465DC7" w:rsidRDefault="00F83B5F">
            <w:pPr>
              <w:rPr>
                <w:rFonts w:eastAsia="SimSun"/>
                <w:sz w:val="20"/>
                <w:szCs w:val="20"/>
                <w:lang w:val="en-GB" w:eastAsia="en-US"/>
              </w:rPr>
            </w:pPr>
            <w:r>
              <w:rPr>
                <w:rFonts w:eastAsia="SimSun"/>
                <w:sz w:val="20"/>
                <w:szCs w:val="20"/>
                <w:lang w:val="en-GB" w:eastAsia="en-US"/>
              </w:rPr>
              <w:t>2) “RACS-like” solution</w:t>
            </w:r>
          </w:p>
        </w:tc>
        <w:tc>
          <w:tcPr>
            <w:tcW w:w="2192" w:type="dxa"/>
          </w:tcPr>
          <w:p w14:paraId="64CE6303" w14:textId="77777777" w:rsidR="00465DC7" w:rsidRDefault="00F83B5F">
            <w:pPr>
              <w:rPr>
                <w:rFonts w:eastAsia="SimSun"/>
                <w:sz w:val="20"/>
                <w:szCs w:val="20"/>
                <w:lang w:val="en-GB" w:eastAsia="en-US"/>
              </w:rPr>
            </w:pPr>
            <w:r>
              <w:rPr>
                <w:rFonts w:eastAsia="SimSun"/>
                <w:sz w:val="20"/>
                <w:szCs w:val="20"/>
                <w:lang w:val="en-GB" w:eastAsia="en-US"/>
              </w:rPr>
              <w:t>More future-proof (is able to cover all possible future feature support indicators)</w:t>
            </w:r>
          </w:p>
        </w:tc>
        <w:tc>
          <w:tcPr>
            <w:tcW w:w="2340" w:type="dxa"/>
          </w:tcPr>
          <w:p w14:paraId="5CB95875" w14:textId="77777777" w:rsidR="00465DC7" w:rsidRDefault="00F83B5F">
            <w:pPr>
              <w:rPr>
                <w:rFonts w:eastAsia="SimSun"/>
                <w:sz w:val="20"/>
                <w:szCs w:val="20"/>
                <w:lang w:val="en-GB" w:eastAsia="en-US"/>
              </w:rPr>
            </w:pPr>
            <w:r>
              <w:rPr>
                <w:rFonts w:eastAsia="SimSun"/>
                <w:sz w:val="20"/>
                <w:szCs w:val="20"/>
                <w:lang w:val="en-GB" w:eastAsia="en-US"/>
              </w:rPr>
              <w:t>if UE handovers to legacy node, the NG-RAN node will not report anything (common issue, but as soon as all nodes introduce this aspect, any feature can be covered by it, even pre-Rel-18 features.)</w:t>
            </w:r>
          </w:p>
          <w:p w14:paraId="4D836FB2" w14:textId="77777777" w:rsidR="00465DC7" w:rsidRDefault="00465DC7">
            <w:pPr>
              <w:rPr>
                <w:rFonts w:eastAsia="SimSun"/>
                <w:sz w:val="20"/>
                <w:szCs w:val="20"/>
                <w:lang w:val="en-GB" w:eastAsia="en-US"/>
              </w:rPr>
            </w:pPr>
          </w:p>
          <w:p w14:paraId="4660EEC8" w14:textId="77777777" w:rsidR="00465DC7" w:rsidRDefault="00F83B5F">
            <w:pPr>
              <w:rPr>
                <w:rFonts w:eastAsia="SimSun"/>
                <w:sz w:val="20"/>
                <w:szCs w:val="20"/>
                <w:lang w:val="en-GB" w:eastAsia="en-US"/>
              </w:rPr>
            </w:pPr>
            <w:r>
              <w:rPr>
                <w:rFonts w:eastAsia="SimSun"/>
                <w:sz w:val="20"/>
                <w:szCs w:val="20"/>
                <w:lang w:val="en-GB" w:eastAsia="en-US"/>
              </w:rPr>
              <w:t>Nok: the source may be a non-upgraded gNB</w:t>
            </w:r>
          </w:p>
          <w:p w14:paraId="0FB556CF" w14:textId="77777777" w:rsidR="00465DC7" w:rsidRDefault="00F83B5F">
            <w:pPr>
              <w:rPr>
                <w:rFonts w:eastAsia="SimSun"/>
                <w:sz w:val="20"/>
                <w:szCs w:val="20"/>
                <w:lang w:val="en-GB" w:eastAsia="en-US"/>
              </w:rPr>
            </w:pPr>
            <w:r>
              <w:rPr>
                <w:rFonts w:eastAsia="SimSun"/>
                <w:sz w:val="20"/>
                <w:szCs w:val="20"/>
                <w:lang w:val="en-GB" w:eastAsia="en-US"/>
              </w:rPr>
              <w:t>E///: introduce the feature from Rel-18</w:t>
            </w:r>
          </w:p>
        </w:tc>
        <w:tc>
          <w:tcPr>
            <w:tcW w:w="1989" w:type="dxa"/>
          </w:tcPr>
          <w:p w14:paraId="3AD0091C" w14:textId="77777777" w:rsidR="00465DC7" w:rsidRDefault="00F83B5F">
            <w:pPr>
              <w:rPr>
                <w:rFonts w:eastAsia="SimSun"/>
                <w:sz w:val="20"/>
                <w:szCs w:val="20"/>
                <w:lang w:val="en-GB" w:eastAsia="en-US"/>
              </w:rPr>
            </w:pPr>
            <w:r>
              <w:rPr>
                <w:rFonts w:eastAsia="SimSun"/>
                <w:sz w:val="20"/>
                <w:szCs w:val="20"/>
                <w:lang w:val="en-GB" w:eastAsia="en-US"/>
              </w:rPr>
              <w:t>TBD</w:t>
            </w:r>
          </w:p>
        </w:tc>
      </w:tr>
    </w:tbl>
    <w:p w14:paraId="6FF7B4CE" w14:textId="77777777" w:rsidR="00465DC7" w:rsidRDefault="00465DC7">
      <w:pPr>
        <w:rPr>
          <w:rFonts w:eastAsia="SimSun"/>
          <w:sz w:val="20"/>
          <w:szCs w:val="20"/>
          <w:lang w:val="en-GB" w:eastAsia="en-US"/>
        </w:rPr>
      </w:pPr>
    </w:p>
    <w:p w14:paraId="0CE046DD" w14:textId="77777777" w:rsidR="00465DC7" w:rsidRDefault="00F83B5F">
      <w:pPr>
        <w:rPr>
          <w:b/>
          <w:bCs/>
        </w:rPr>
      </w:pPr>
      <w:r>
        <w:rPr>
          <w:b/>
          <w:bCs/>
        </w:rPr>
        <w:t xml:space="preserve">Proposed way forward: </w:t>
      </w:r>
    </w:p>
    <w:p w14:paraId="130B41DD" w14:textId="77777777" w:rsidR="00465DC7" w:rsidRDefault="00F83B5F">
      <w:pPr>
        <w:pStyle w:val="ListParagraph"/>
        <w:numPr>
          <w:ilvl w:val="0"/>
          <w:numId w:val="10"/>
        </w:numPr>
        <w:ind w:firstLineChars="0"/>
        <w:rPr>
          <w:b/>
          <w:bCs/>
        </w:rPr>
      </w:pPr>
      <w:r>
        <w:rPr>
          <w:b/>
          <w:bCs/>
          <w:color w:val="00B050"/>
        </w:rPr>
        <w:t xml:space="preserve">Introduce an explicit indication to indicate the support of the NG-RAN XR PDU Set handling capability. </w:t>
      </w:r>
      <w:r>
        <w:rPr>
          <w:b/>
          <w:bCs/>
          <w:color w:val="4472C4" w:themeColor="accent1"/>
        </w:rPr>
        <w:t>FFS if Option 1 (MBS-like) or Option 2 (NGAP ID IE like)</w:t>
      </w:r>
    </w:p>
    <w:p w14:paraId="31EA69E4" w14:textId="77777777" w:rsidR="00465DC7" w:rsidRDefault="00F83B5F">
      <w:pPr>
        <w:pStyle w:val="ListParagraph"/>
        <w:numPr>
          <w:ilvl w:val="0"/>
          <w:numId w:val="10"/>
        </w:numPr>
        <w:ind w:firstLineChars="0"/>
        <w:rPr>
          <w:b/>
          <w:bCs/>
        </w:rPr>
      </w:pPr>
      <w:r>
        <w:rPr>
          <w:b/>
          <w:bCs/>
        </w:rPr>
        <w:t>In case of PDU Session Management procedures, use option 2. For handover use option 1?</w:t>
      </w:r>
    </w:p>
    <w:p w14:paraId="08ED28EC" w14:textId="77777777" w:rsidR="00465DC7" w:rsidRDefault="00F83B5F">
      <w:pPr>
        <w:pStyle w:val="ListParagraph"/>
        <w:numPr>
          <w:ilvl w:val="0"/>
          <w:numId w:val="10"/>
        </w:numPr>
        <w:ind w:firstLineChars="0"/>
        <w:rPr>
          <w:b/>
          <w:bCs/>
        </w:rPr>
      </w:pPr>
      <w:r>
        <w:rPr>
          <w:b/>
          <w:bCs/>
        </w:rPr>
        <w:t xml:space="preserve">discuss whether to extend this mechanism to “AMF features”. </w:t>
      </w:r>
    </w:p>
    <w:p w14:paraId="0D479817" w14:textId="77777777" w:rsidR="00465DC7" w:rsidRDefault="00F83B5F">
      <w:pPr>
        <w:rPr>
          <w:szCs w:val="22"/>
        </w:rPr>
      </w:pPr>
      <w:r>
        <w:rPr>
          <w:szCs w:val="22"/>
        </w:rPr>
        <w:t xml:space="preserve">Companies are invited to provide their views on the above proposed way-forward and whether TPs to NGAP and </w:t>
      </w:r>
      <w:proofErr w:type="spellStart"/>
      <w:r>
        <w:rPr>
          <w:szCs w:val="22"/>
        </w:rPr>
        <w:t>XnAP</w:t>
      </w:r>
      <w:proofErr w:type="spellEnd"/>
      <w:r>
        <w:rPr>
          <w:szCs w:val="22"/>
        </w:rPr>
        <w:t xml:space="preserve"> BL CRs can be produced this meeting on P1:</w:t>
      </w:r>
    </w:p>
    <w:tbl>
      <w:tblPr>
        <w:tblStyle w:val="TableGrid"/>
        <w:tblW w:w="0" w:type="auto"/>
        <w:tblLook w:val="04A0" w:firstRow="1" w:lastRow="0" w:firstColumn="1" w:lastColumn="0" w:noHBand="0" w:noVBand="1"/>
      </w:tblPr>
      <w:tblGrid>
        <w:gridCol w:w="2254"/>
        <w:gridCol w:w="2254"/>
        <w:gridCol w:w="2254"/>
        <w:gridCol w:w="2254"/>
      </w:tblGrid>
      <w:tr w:rsidR="00465DC7" w14:paraId="57DE8866" w14:textId="77777777">
        <w:tc>
          <w:tcPr>
            <w:tcW w:w="2254" w:type="dxa"/>
            <w:shd w:val="clear" w:color="auto" w:fill="E7E6E6" w:themeFill="background2"/>
          </w:tcPr>
          <w:p w14:paraId="0EA2603B" w14:textId="77777777" w:rsidR="00465DC7" w:rsidRDefault="00F83B5F">
            <w:pPr>
              <w:rPr>
                <w:sz w:val="20"/>
                <w:szCs w:val="22"/>
              </w:rPr>
            </w:pPr>
            <w:r>
              <w:rPr>
                <w:sz w:val="20"/>
                <w:szCs w:val="22"/>
              </w:rPr>
              <w:t>Company</w:t>
            </w:r>
          </w:p>
        </w:tc>
        <w:tc>
          <w:tcPr>
            <w:tcW w:w="2254" w:type="dxa"/>
            <w:shd w:val="clear" w:color="auto" w:fill="E7E6E6" w:themeFill="background2"/>
          </w:tcPr>
          <w:p w14:paraId="065281EB" w14:textId="77777777" w:rsidR="00465DC7" w:rsidRDefault="00F83B5F">
            <w:pPr>
              <w:rPr>
                <w:sz w:val="20"/>
                <w:szCs w:val="22"/>
              </w:rPr>
            </w:pPr>
            <w:r>
              <w:rPr>
                <w:sz w:val="20"/>
                <w:szCs w:val="22"/>
              </w:rPr>
              <w:t>P1</w:t>
            </w:r>
          </w:p>
        </w:tc>
        <w:tc>
          <w:tcPr>
            <w:tcW w:w="2254" w:type="dxa"/>
            <w:shd w:val="clear" w:color="auto" w:fill="E7E6E6" w:themeFill="background2"/>
          </w:tcPr>
          <w:p w14:paraId="264EB69D" w14:textId="77777777" w:rsidR="00465DC7" w:rsidRDefault="00F83B5F">
            <w:pPr>
              <w:rPr>
                <w:sz w:val="20"/>
                <w:szCs w:val="22"/>
              </w:rPr>
            </w:pPr>
            <w:r>
              <w:rPr>
                <w:sz w:val="20"/>
                <w:szCs w:val="22"/>
              </w:rPr>
              <w:t>P2</w:t>
            </w:r>
          </w:p>
        </w:tc>
        <w:tc>
          <w:tcPr>
            <w:tcW w:w="2254" w:type="dxa"/>
            <w:shd w:val="clear" w:color="auto" w:fill="E7E6E6" w:themeFill="background2"/>
          </w:tcPr>
          <w:p w14:paraId="34C07F40" w14:textId="77777777" w:rsidR="00465DC7" w:rsidRDefault="00F83B5F">
            <w:pPr>
              <w:rPr>
                <w:sz w:val="20"/>
                <w:szCs w:val="22"/>
              </w:rPr>
            </w:pPr>
            <w:r>
              <w:rPr>
                <w:sz w:val="20"/>
                <w:szCs w:val="22"/>
              </w:rPr>
              <w:t>P3</w:t>
            </w:r>
          </w:p>
        </w:tc>
      </w:tr>
      <w:tr w:rsidR="00465DC7" w14:paraId="0B7D2CE5" w14:textId="77777777">
        <w:tc>
          <w:tcPr>
            <w:tcW w:w="2254" w:type="dxa"/>
          </w:tcPr>
          <w:p w14:paraId="0F239C35" w14:textId="77777777" w:rsidR="00465DC7" w:rsidRDefault="00F83B5F">
            <w:pPr>
              <w:rPr>
                <w:sz w:val="20"/>
                <w:szCs w:val="22"/>
              </w:rPr>
            </w:pPr>
            <w:r>
              <w:rPr>
                <w:sz w:val="20"/>
                <w:szCs w:val="22"/>
              </w:rPr>
              <w:t>Ericsson</w:t>
            </w:r>
          </w:p>
        </w:tc>
        <w:tc>
          <w:tcPr>
            <w:tcW w:w="2254" w:type="dxa"/>
          </w:tcPr>
          <w:p w14:paraId="642C46FD" w14:textId="77777777" w:rsidR="00465DC7" w:rsidRDefault="00F83B5F">
            <w:pPr>
              <w:rPr>
                <w:sz w:val="20"/>
                <w:szCs w:val="22"/>
              </w:rPr>
            </w:pPr>
            <w:r>
              <w:rPr>
                <w:sz w:val="20"/>
                <w:szCs w:val="22"/>
              </w:rPr>
              <w:t xml:space="preserve">Yes, fine to have TPs to NG and </w:t>
            </w:r>
            <w:proofErr w:type="spellStart"/>
            <w:r>
              <w:rPr>
                <w:sz w:val="20"/>
                <w:szCs w:val="22"/>
              </w:rPr>
              <w:t>Xn</w:t>
            </w:r>
            <w:proofErr w:type="spellEnd"/>
            <w:r>
              <w:rPr>
                <w:sz w:val="20"/>
                <w:szCs w:val="22"/>
              </w:rPr>
              <w:t xml:space="preserve"> BL CRs based on P1 with name and encoding of the IE FFS</w:t>
            </w:r>
          </w:p>
        </w:tc>
        <w:tc>
          <w:tcPr>
            <w:tcW w:w="2254" w:type="dxa"/>
          </w:tcPr>
          <w:p w14:paraId="11AC386C" w14:textId="77777777" w:rsidR="00465DC7" w:rsidRDefault="00F83B5F">
            <w:pPr>
              <w:rPr>
                <w:sz w:val="20"/>
                <w:szCs w:val="22"/>
              </w:rPr>
            </w:pPr>
            <w:r>
              <w:rPr>
                <w:sz w:val="20"/>
                <w:szCs w:val="22"/>
              </w:rPr>
              <w:t>FFS</w:t>
            </w:r>
          </w:p>
        </w:tc>
        <w:tc>
          <w:tcPr>
            <w:tcW w:w="2254" w:type="dxa"/>
          </w:tcPr>
          <w:p w14:paraId="16FD38EA" w14:textId="77777777" w:rsidR="00465DC7" w:rsidRDefault="00F83B5F">
            <w:pPr>
              <w:rPr>
                <w:sz w:val="20"/>
                <w:szCs w:val="22"/>
              </w:rPr>
            </w:pPr>
            <w:r>
              <w:rPr>
                <w:sz w:val="20"/>
                <w:szCs w:val="22"/>
              </w:rPr>
              <w:t>FFS</w:t>
            </w:r>
          </w:p>
        </w:tc>
      </w:tr>
      <w:tr w:rsidR="00465DC7" w14:paraId="595BF241" w14:textId="77777777">
        <w:tc>
          <w:tcPr>
            <w:tcW w:w="2254" w:type="dxa"/>
          </w:tcPr>
          <w:p w14:paraId="5C301665" w14:textId="77777777" w:rsidR="00465DC7" w:rsidRDefault="00F83B5F">
            <w:pPr>
              <w:rPr>
                <w:sz w:val="20"/>
                <w:szCs w:val="22"/>
              </w:rPr>
            </w:pPr>
            <w:r>
              <w:rPr>
                <w:sz w:val="20"/>
                <w:szCs w:val="22"/>
              </w:rPr>
              <w:t>Nokia</w:t>
            </w:r>
          </w:p>
        </w:tc>
        <w:tc>
          <w:tcPr>
            <w:tcW w:w="2254" w:type="dxa"/>
          </w:tcPr>
          <w:p w14:paraId="3BD80C4A" w14:textId="77777777" w:rsidR="00465DC7" w:rsidRDefault="00F83B5F">
            <w:pPr>
              <w:rPr>
                <w:sz w:val="20"/>
                <w:szCs w:val="22"/>
              </w:rPr>
            </w:pPr>
            <w:r>
              <w:rPr>
                <w:sz w:val="20"/>
                <w:szCs w:val="22"/>
              </w:rPr>
              <w:t xml:space="preserve">Yes. agree with Ericsson. We can move a little bit further based on companies’ contributions. </w:t>
            </w:r>
          </w:p>
          <w:p w14:paraId="6A5C466D" w14:textId="77777777" w:rsidR="00465DC7" w:rsidRDefault="00F83B5F">
            <w:pPr>
              <w:rPr>
                <w:b/>
                <w:bCs/>
                <w:sz w:val="20"/>
                <w:szCs w:val="22"/>
              </w:rPr>
            </w:pPr>
            <w:r>
              <w:rPr>
                <w:b/>
                <w:bCs/>
                <w:sz w:val="20"/>
                <w:szCs w:val="22"/>
              </w:rPr>
              <w:t xml:space="preserve">Proposal to include the new indication in SMF-related IEs, i.e. </w:t>
            </w:r>
            <w:r>
              <w:rPr>
                <w:b/>
                <w:bCs/>
                <w:i/>
                <w:iCs/>
                <w:sz w:val="20"/>
                <w:szCs w:val="22"/>
              </w:rPr>
              <w:t xml:space="preserve">PDU Session Resource Setup Response Transfer, PDU Session Resource Modify Response Transfer, Path Switch Request Transfer, </w:t>
            </w:r>
            <w:r>
              <w:rPr>
                <w:b/>
                <w:bCs/>
                <w:sz w:val="20"/>
                <w:szCs w:val="22"/>
              </w:rPr>
              <w:t>and</w:t>
            </w:r>
            <w:r>
              <w:rPr>
                <w:b/>
                <w:bCs/>
                <w:i/>
                <w:iCs/>
                <w:sz w:val="20"/>
                <w:szCs w:val="22"/>
              </w:rPr>
              <w:t xml:space="preserve"> Handover Request </w:t>
            </w:r>
            <w:r>
              <w:rPr>
                <w:b/>
                <w:bCs/>
                <w:i/>
                <w:iCs/>
                <w:sz w:val="20"/>
                <w:szCs w:val="22"/>
              </w:rPr>
              <w:lastRenderedPageBreak/>
              <w:t>Acknowledge Transfer</w:t>
            </w:r>
            <w:r>
              <w:rPr>
                <w:b/>
                <w:bCs/>
                <w:sz w:val="20"/>
                <w:szCs w:val="22"/>
              </w:rPr>
              <w:t xml:space="preserve"> IEs.</w:t>
            </w:r>
          </w:p>
        </w:tc>
        <w:tc>
          <w:tcPr>
            <w:tcW w:w="2254" w:type="dxa"/>
          </w:tcPr>
          <w:p w14:paraId="7106B1BD" w14:textId="77777777" w:rsidR="00465DC7" w:rsidRDefault="00F83B5F">
            <w:pPr>
              <w:rPr>
                <w:sz w:val="20"/>
                <w:szCs w:val="22"/>
              </w:rPr>
            </w:pPr>
            <w:r>
              <w:rPr>
                <w:sz w:val="20"/>
                <w:szCs w:val="22"/>
              </w:rPr>
              <w:lastRenderedPageBreak/>
              <w:t>We prefer same solution for all.</w:t>
            </w:r>
          </w:p>
        </w:tc>
        <w:tc>
          <w:tcPr>
            <w:tcW w:w="2254" w:type="dxa"/>
          </w:tcPr>
          <w:p w14:paraId="28DDA050" w14:textId="77777777" w:rsidR="00465DC7" w:rsidRDefault="00F83B5F">
            <w:pPr>
              <w:rPr>
                <w:sz w:val="20"/>
                <w:szCs w:val="22"/>
              </w:rPr>
            </w:pPr>
            <w:r>
              <w:rPr>
                <w:sz w:val="20"/>
                <w:szCs w:val="22"/>
              </w:rPr>
              <w:t>Not needed.</w:t>
            </w:r>
          </w:p>
        </w:tc>
      </w:tr>
      <w:tr w:rsidR="00465DC7" w14:paraId="29692B2D" w14:textId="77777777">
        <w:tc>
          <w:tcPr>
            <w:tcW w:w="2254" w:type="dxa"/>
          </w:tcPr>
          <w:p w14:paraId="3769959C" w14:textId="77777777" w:rsidR="00465DC7" w:rsidRDefault="00F83B5F">
            <w:pPr>
              <w:rPr>
                <w:sz w:val="20"/>
                <w:szCs w:val="22"/>
              </w:rPr>
            </w:pPr>
            <w:r>
              <w:rPr>
                <w:sz w:val="20"/>
                <w:szCs w:val="22"/>
              </w:rPr>
              <w:t>Qualcomm</w:t>
            </w:r>
          </w:p>
        </w:tc>
        <w:tc>
          <w:tcPr>
            <w:tcW w:w="2254" w:type="dxa"/>
          </w:tcPr>
          <w:p w14:paraId="689D4E06" w14:textId="77777777" w:rsidR="00465DC7" w:rsidRDefault="00F83B5F">
            <w:pPr>
              <w:rPr>
                <w:sz w:val="20"/>
                <w:szCs w:val="22"/>
              </w:rPr>
            </w:pPr>
            <w:r>
              <w:rPr>
                <w:sz w:val="20"/>
                <w:szCs w:val="22"/>
              </w:rPr>
              <w:t xml:space="preserve">Yes. Same comment as Nokia -&gt; </w:t>
            </w:r>
          </w:p>
          <w:p w14:paraId="75C7198A" w14:textId="77777777" w:rsidR="00465DC7" w:rsidRDefault="00F83B5F">
            <w:pPr>
              <w:rPr>
                <w:sz w:val="20"/>
                <w:szCs w:val="22"/>
              </w:rPr>
            </w:pPr>
            <w:r>
              <w:rPr>
                <w:b/>
                <w:bCs/>
                <w:sz w:val="20"/>
                <w:szCs w:val="22"/>
              </w:rPr>
              <w:t xml:space="preserve">Proposal to include the new indication in SMF-related IEs, i.e. </w:t>
            </w:r>
            <w:r>
              <w:rPr>
                <w:b/>
                <w:bCs/>
                <w:i/>
                <w:iCs/>
                <w:sz w:val="20"/>
                <w:szCs w:val="22"/>
              </w:rPr>
              <w:t xml:space="preserve">PDU Session Resource Setup Response Transfer, PDU Session Resource Modify Response Transfer, Path Switch Request Transfer, </w:t>
            </w:r>
            <w:r>
              <w:rPr>
                <w:b/>
                <w:bCs/>
                <w:sz w:val="20"/>
                <w:szCs w:val="22"/>
              </w:rPr>
              <w:t>and</w:t>
            </w:r>
            <w:r>
              <w:rPr>
                <w:b/>
                <w:bCs/>
                <w:i/>
                <w:iCs/>
                <w:sz w:val="20"/>
                <w:szCs w:val="22"/>
              </w:rPr>
              <w:t xml:space="preserve"> Handover Request Acknowledge Transfer</w:t>
            </w:r>
            <w:r>
              <w:rPr>
                <w:b/>
                <w:bCs/>
                <w:sz w:val="20"/>
                <w:szCs w:val="22"/>
              </w:rPr>
              <w:t xml:space="preserve"> IEs.</w:t>
            </w:r>
          </w:p>
        </w:tc>
        <w:tc>
          <w:tcPr>
            <w:tcW w:w="2254" w:type="dxa"/>
          </w:tcPr>
          <w:p w14:paraId="722BA968" w14:textId="77777777" w:rsidR="00465DC7" w:rsidRDefault="00F83B5F">
            <w:pPr>
              <w:rPr>
                <w:sz w:val="20"/>
                <w:szCs w:val="22"/>
              </w:rPr>
            </w:pPr>
            <w:proofErr w:type="spellStart"/>
            <w:r>
              <w:rPr>
                <w:sz w:val="20"/>
                <w:szCs w:val="22"/>
              </w:rPr>
              <w:t>Lets</w:t>
            </w:r>
            <w:proofErr w:type="spellEnd"/>
            <w:r>
              <w:rPr>
                <w:sz w:val="20"/>
                <w:szCs w:val="22"/>
              </w:rPr>
              <w:t xml:space="preserve"> not use different methods for different interfaces.</w:t>
            </w:r>
          </w:p>
        </w:tc>
        <w:tc>
          <w:tcPr>
            <w:tcW w:w="2254" w:type="dxa"/>
          </w:tcPr>
          <w:p w14:paraId="100EF8BD" w14:textId="77777777" w:rsidR="00465DC7" w:rsidRDefault="00F83B5F">
            <w:pPr>
              <w:rPr>
                <w:sz w:val="20"/>
                <w:szCs w:val="22"/>
              </w:rPr>
            </w:pPr>
            <w:r>
              <w:rPr>
                <w:sz w:val="20"/>
                <w:szCs w:val="22"/>
              </w:rPr>
              <w:t>We can discuss later if needed.</w:t>
            </w:r>
          </w:p>
        </w:tc>
      </w:tr>
      <w:tr w:rsidR="00465DC7" w14:paraId="7A1A0933" w14:textId="77777777">
        <w:tc>
          <w:tcPr>
            <w:tcW w:w="2254" w:type="dxa"/>
          </w:tcPr>
          <w:p w14:paraId="42AA1FE2" w14:textId="77777777" w:rsidR="00465DC7" w:rsidRDefault="00F83B5F">
            <w:pPr>
              <w:rPr>
                <w:sz w:val="20"/>
                <w:szCs w:val="22"/>
              </w:rPr>
            </w:pPr>
            <w:r>
              <w:rPr>
                <w:sz w:val="20"/>
                <w:szCs w:val="22"/>
              </w:rPr>
              <w:t>Xiaomi</w:t>
            </w:r>
          </w:p>
        </w:tc>
        <w:tc>
          <w:tcPr>
            <w:tcW w:w="2254" w:type="dxa"/>
          </w:tcPr>
          <w:p w14:paraId="13960655" w14:textId="77777777" w:rsidR="00465DC7" w:rsidRDefault="00F83B5F">
            <w:pPr>
              <w:rPr>
                <w:sz w:val="20"/>
                <w:szCs w:val="22"/>
              </w:rPr>
            </w:pPr>
            <w:r>
              <w:rPr>
                <w:sz w:val="20"/>
                <w:szCs w:val="22"/>
              </w:rPr>
              <w:t>Agree with Nokia and QC</w:t>
            </w:r>
          </w:p>
        </w:tc>
        <w:tc>
          <w:tcPr>
            <w:tcW w:w="2254" w:type="dxa"/>
          </w:tcPr>
          <w:p w14:paraId="7D7DAD90" w14:textId="77777777" w:rsidR="00465DC7" w:rsidRDefault="00F83B5F">
            <w:pPr>
              <w:rPr>
                <w:sz w:val="20"/>
                <w:szCs w:val="22"/>
              </w:rPr>
            </w:pPr>
            <w:r>
              <w:rPr>
                <w:sz w:val="20"/>
                <w:szCs w:val="22"/>
              </w:rPr>
              <w:t>FFS</w:t>
            </w:r>
          </w:p>
        </w:tc>
        <w:tc>
          <w:tcPr>
            <w:tcW w:w="2254" w:type="dxa"/>
          </w:tcPr>
          <w:p w14:paraId="5978607A" w14:textId="77777777" w:rsidR="00465DC7" w:rsidRDefault="00F83B5F">
            <w:pPr>
              <w:rPr>
                <w:sz w:val="20"/>
                <w:szCs w:val="22"/>
              </w:rPr>
            </w:pPr>
            <w:r>
              <w:rPr>
                <w:sz w:val="20"/>
                <w:szCs w:val="22"/>
              </w:rPr>
              <w:t>FFS</w:t>
            </w:r>
          </w:p>
        </w:tc>
      </w:tr>
      <w:tr w:rsidR="00465DC7" w14:paraId="7770A23D" w14:textId="77777777">
        <w:tc>
          <w:tcPr>
            <w:tcW w:w="2254" w:type="dxa"/>
          </w:tcPr>
          <w:p w14:paraId="53DFE469" w14:textId="77777777" w:rsidR="00465DC7" w:rsidRDefault="00F83B5F">
            <w:pPr>
              <w:rPr>
                <w:rFonts w:eastAsia="Malgun Gothic"/>
                <w:sz w:val="20"/>
                <w:szCs w:val="22"/>
                <w:lang w:eastAsia="ko-KR"/>
              </w:rPr>
            </w:pPr>
            <w:r>
              <w:rPr>
                <w:rFonts w:eastAsia="Malgun Gothic" w:hint="eastAsia"/>
                <w:sz w:val="20"/>
                <w:szCs w:val="22"/>
                <w:lang w:eastAsia="ko-KR"/>
              </w:rPr>
              <w:t>L</w:t>
            </w:r>
            <w:r>
              <w:rPr>
                <w:rFonts w:eastAsia="Malgun Gothic"/>
                <w:sz w:val="20"/>
                <w:szCs w:val="22"/>
                <w:lang w:eastAsia="ko-KR"/>
              </w:rPr>
              <w:t>GE</w:t>
            </w:r>
          </w:p>
        </w:tc>
        <w:tc>
          <w:tcPr>
            <w:tcW w:w="2254" w:type="dxa"/>
          </w:tcPr>
          <w:p w14:paraId="4F4A65C9" w14:textId="77777777" w:rsidR="00465DC7" w:rsidRDefault="00F83B5F">
            <w:pPr>
              <w:rPr>
                <w:sz w:val="20"/>
                <w:szCs w:val="22"/>
              </w:rPr>
            </w:pPr>
            <w:r>
              <w:rPr>
                <w:rFonts w:eastAsia="Malgun Gothic" w:hint="eastAsia"/>
                <w:sz w:val="20"/>
                <w:szCs w:val="22"/>
                <w:lang w:eastAsia="ko-KR"/>
              </w:rPr>
              <w:t>W</w:t>
            </w:r>
            <w:r>
              <w:rPr>
                <w:rFonts w:eastAsia="Malgun Gothic"/>
                <w:sz w:val="20"/>
                <w:szCs w:val="22"/>
                <w:lang w:eastAsia="ko-KR"/>
              </w:rPr>
              <w:t>e share the view of Ericsson.</w:t>
            </w:r>
          </w:p>
        </w:tc>
        <w:tc>
          <w:tcPr>
            <w:tcW w:w="2254" w:type="dxa"/>
          </w:tcPr>
          <w:p w14:paraId="742FC175" w14:textId="77777777" w:rsidR="00465DC7" w:rsidRDefault="00F83B5F">
            <w:pPr>
              <w:rPr>
                <w:rFonts w:eastAsia="Malgun Gothic"/>
                <w:sz w:val="20"/>
                <w:szCs w:val="22"/>
                <w:lang w:eastAsia="ko-KR"/>
              </w:rPr>
            </w:pPr>
            <w:r>
              <w:rPr>
                <w:rFonts w:eastAsia="Malgun Gothic" w:hint="eastAsia"/>
                <w:sz w:val="20"/>
                <w:szCs w:val="22"/>
                <w:lang w:eastAsia="ko-KR"/>
              </w:rPr>
              <w:t>F</w:t>
            </w:r>
            <w:r>
              <w:rPr>
                <w:rFonts w:eastAsia="Malgun Gothic"/>
                <w:sz w:val="20"/>
                <w:szCs w:val="22"/>
                <w:lang w:eastAsia="ko-KR"/>
              </w:rPr>
              <w:t>FS</w:t>
            </w:r>
          </w:p>
        </w:tc>
        <w:tc>
          <w:tcPr>
            <w:tcW w:w="2254" w:type="dxa"/>
          </w:tcPr>
          <w:p w14:paraId="671DA5DB" w14:textId="77777777" w:rsidR="00465DC7" w:rsidRDefault="00F83B5F">
            <w:pPr>
              <w:rPr>
                <w:sz w:val="20"/>
                <w:szCs w:val="22"/>
              </w:rPr>
            </w:pPr>
            <w:r>
              <w:rPr>
                <w:rFonts w:eastAsia="Malgun Gothic" w:hint="eastAsia"/>
                <w:sz w:val="20"/>
                <w:szCs w:val="22"/>
                <w:lang w:eastAsia="ko-KR"/>
              </w:rPr>
              <w:t>W</w:t>
            </w:r>
            <w:r>
              <w:rPr>
                <w:rFonts w:eastAsia="Malgun Gothic"/>
                <w:sz w:val="20"/>
                <w:szCs w:val="22"/>
                <w:lang w:eastAsia="ko-KR"/>
              </w:rPr>
              <w:t>e can discuss it later if needed.</w:t>
            </w:r>
          </w:p>
        </w:tc>
      </w:tr>
      <w:tr w:rsidR="00465DC7" w14:paraId="65F40A22" w14:textId="77777777">
        <w:tc>
          <w:tcPr>
            <w:tcW w:w="2254" w:type="dxa"/>
          </w:tcPr>
          <w:p w14:paraId="370CFCA4" w14:textId="77777777" w:rsidR="00465DC7" w:rsidRDefault="00F83B5F">
            <w:pPr>
              <w:rPr>
                <w:sz w:val="20"/>
                <w:szCs w:val="22"/>
              </w:rPr>
            </w:pPr>
            <w:r>
              <w:rPr>
                <w:rFonts w:hint="eastAsia"/>
                <w:sz w:val="20"/>
                <w:szCs w:val="22"/>
              </w:rPr>
              <w:t>Huawei</w:t>
            </w:r>
          </w:p>
        </w:tc>
        <w:tc>
          <w:tcPr>
            <w:tcW w:w="2254" w:type="dxa"/>
          </w:tcPr>
          <w:p w14:paraId="0844EA6F" w14:textId="77777777" w:rsidR="00465DC7" w:rsidRDefault="00F83B5F">
            <w:pPr>
              <w:rPr>
                <w:sz w:val="20"/>
                <w:szCs w:val="22"/>
              </w:rPr>
            </w:pPr>
            <w:r>
              <w:rPr>
                <w:sz w:val="20"/>
                <w:szCs w:val="22"/>
              </w:rPr>
              <w:t>Agree with Nokia and QC</w:t>
            </w:r>
          </w:p>
        </w:tc>
        <w:tc>
          <w:tcPr>
            <w:tcW w:w="2254" w:type="dxa"/>
          </w:tcPr>
          <w:p w14:paraId="56E26968" w14:textId="77777777" w:rsidR="00465DC7" w:rsidRDefault="00F83B5F">
            <w:pPr>
              <w:rPr>
                <w:sz w:val="20"/>
                <w:szCs w:val="22"/>
              </w:rPr>
            </w:pPr>
            <w:r>
              <w:rPr>
                <w:sz w:val="20"/>
                <w:szCs w:val="22"/>
              </w:rPr>
              <w:t>Prefer one solution for all cases</w:t>
            </w:r>
          </w:p>
        </w:tc>
        <w:tc>
          <w:tcPr>
            <w:tcW w:w="2254" w:type="dxa"/>
          </w:tcPr>
          <w:p w14:paraId="46F2A6C1" w14:textId="77777777" w:rsidR="00465DC7" w:rsidRDefault="00F83B5F">
            <w:pPr>
              <w:rPr>
                <w:rFonts w:eastAsiaTheme="minorEastAsia"/>
                <w:sz w:val="20"/>
                <w:szCs w:val="22"/>
                <w:lang w:eastAsia="zh-CN"/>
              </w:rPr>
            </w:pPr>
            <w:r>
              <w:rPr>
                <w:rFonts w:eastAsiaTheme="minorEastAsia"/>
                <w:sz w:val="20"/>
                <w:szCs w:val="22"/>
                <w:lang w:eastAsia="zh-CN"/>
              </w:rPr>
              <w:t>No need to discuss this.</w:t>
            </w:r>
          </w:p>
        </w:tc>
      </w:tr>
      <w:tr w:rsidR="00465DC7" w14:paraId="767D6126" w14:textId="77777777">
        <w:tc>
          <w:tcPr>
            <w:tcW w:w="2254" w:type="dxa"/>
          </w:tcPr>
          <w:p w14:paraId="5E35BA41" w14:textId="77777777" w:rsidR="00465DC7" w:rsidRDefault="00F83B5F">
            <w:pPr>
              <w:rPr>
                <w:sz w:val="20"/>
                <w:szCs w:val="22"/>
              </w:rPr>
            </w:pPr>
            <w:r>
              <w:rPr>
                <w:rFonts w:hint="eastAsia"/>
                <w:sz w:val="20"/>
                <w:szCs w:val="22"/>
              </w:rPr>
              <w:t>S</w:t>
            </w:r>
            <w:r>
              <w:rPr>
                <w:sz w:val="20"/>
                <w:szCs w:val="22"/>
              </w:rPr>
              <w:t>amsung</w:t>
            </w:r>
          </w:p>
        </w:tc>
        <w:tc>
          <w:tcPr>
            <w:tcW w:w="2254" w:type="dxa"/>
          </w:tcPr>
          <w:p w14:paraId="4E372BC6" w14:textId="77777777" w:rsidR="00465DC7" w:rsidRDefault="00F83B5F">
            <w:pPr>
              <w:rPr>
                <w:rFonts w:eastAsiaTheme="minorEastAsia"/>
                <w:sz w:val="20"/>
                <w:szCs w:val="22"/>
                <w:lang w:eastAsia="zh-CN"/>
              </w:rPr>
            </w:pPr>
            <w:r>
              <w:rPr>
                <w:rFonts w:eastAsiaTheme="minorEastAsia" w:hint="eastAsia"/>
                <w:sz w:val="20"/>
                <w:szCs w:val="22"/>
                <w:lang w:eastAsia="zh-CN"/>
              </w:rPr>
              <w:t>S</w:t>
            </w:r>
            <w:r>
              <w:rPr>
                <w:rFonts w:eastAsiaTheme="minorEastAsia"/>
                <w:sz w:val="20"/>
                <w:szCs w:val="22"/>
                <w:lang w:eastAsia="zh-CN"/>
              </w:rPr>
              <w:t>ame view with Ericsson and Nokia.</w:t>
            </w:r>
          </w:p>
        </w:tc>
        <w:tc>
          <w:tcPr>
            <w:tcW w:w="2254" w:type="dxa"/>
          </w:tcPr>
          <w:p w14:paraId="359734CE" w14:textId="77777777" w:rsidR="00465DC7" w:rsidRDefault="00F83B5F">
            <w:pPr>
              <w:rPr>
                <w:rFonts w:eastAsiaTheme="minorEastAsia"/>
                <w:sz w:val="20"/>
                <w:szCs w:val="22"/>
                <w:lang w:eastAsia="zh-CN"/>
              </w:rPr>
            </w:pPr>
            <w:r>
              <w:rPr>
                <w:rFonts w:eastAsiaTheme="minorEastAsia" w:hint="eastAsia"/>
                <w:sz w:val="20"/>
                <w:szCs w:val="22"/>
                <w:lang w:eastAsia="zh-CN"/>
              </w:rPr>
              <w:t>F</w:t>
            </w:r>
            <w:r>
              <w:rPr>
                <w:rFonts w:eastAsiaTheme="minorEastAsia"/>
                <w:sz w:val="20"/>
                <w:szCs w:val="22"/>
                <w:lang w:eastAsia="zh-CN"/>
              </w:rPr>
              <w:t>FS</w:t>
            </w:r>
          </w:p>
        </w:tc>
        <w:tc>
          <w:tcPr>
            <w:tcW w:w="2254" w:type="dxa"/>
          </w:tcPr>
          <w:p w14:paraId="04D18F91" w14:textId="77777777" w:rsidR="00465DC7" w:rsidRDefault="00F83B5F">
            <w:pPr>
              <w:rPr>
                <w:sz w:val="20"/>
                <w:szCs w:val="22"/>
              </w:rPr>
            </w:pPr>
            <w:r>
              <w:rPr>
                <w:rFonts w:eastAsiaTheme="minorEastAsia"/>
                <w:sz w:val="20"/>
                <w:szCs w:val="22"/>
                <w:lang w:eastAsia="zh-CN"/>
              </w:rPr>
              <w:t>Not needed for now</w:t>
            </w:r>
          </w:p>
        </w:tc>
      </w:tr>
      <w:tr w:rsidR="00465DC7" w14:paraId="18E22A85" w14:textId="77777777">
        <w:tc>
          <w:tcPr>
            <w:tcW w:w="2254" w:type="dxa"/>
          </w:tcPr>
          <w:p w14:paraId="4304E6D7" w14:textId="77777777" w:rsidR="00465DC7" w:rsidRDefault="00F83B5F">
            <w:pPr>
              <w:rPr>
                <w:sz w:val="20"/>
                <w:szCs w:val="22"/>
              </w:rPr>
            </w:pPr>
            <w:r>
              <w:rPr>
                <w:rFonts w:eastAsiaTheme="minorEastAsia" w:hint="eastAsia"/>
                <w:sz w:val="20"/>
                <w:szCs w:val="22"/>
                <w:lang w:eastAsia="zh-CN"/>
              </w:rPr>
              <w:t>C</w:t>
            </w:r>
            <w:r>
              <w:rPr>
                <w:rFonts w:eastAsiaTheme="minorEastAsia"/>
                <w:sz w:val="20"/>
                <w:szCs w:val="22"/>
                <w:lang w:eastAsia="zh-CN"/>
              </w:rPr>
              <w:t>hina Telecom</w:t>
            </w:r>
          </w:p>
        </w:tc>
        <w:tc>
          <w:tcPr>
            <w:tcW w:w="2254" w:type="dxa"/>
          </w:tcPr>
          <w:p w14:paraId="2E189FA5" w14:textId="77777777" w:rsidR="00465DC7" w:rsidRDefault="00F83B5F">
            <w:pPr>
              <w:rPr>
                <w:sz w:val="20"/>
                <w:szCs w:val="22"/>
              </w:rPr>
            </w:pPr>
            <w:r>
              <w:rPr>
                <w:rFonts w:eastAsiaTheme="minorEastAsia"/>
                <w:sz w:val="20"/>
                <w:szCs w:val="22"/>
                <w:lang w:eastAsia="zh-CN"/>
              </w:rPr>
              <w:t>Agree with Nokia and Qc</w:t>
            </w:r>
          </w:p>
        </w:tc>
        <w:tc>
          <w:tcPr>
            <w:tcW w:w="2254" w:type="dxa"/>
          </w:tcPr>
          <w:p w14:paraId="01B1591B" w14:textId="77777777" w:rsidR="00465DC7" w:rsidRDefault="00F83B5F">
            <w:pPr>
              <w:rPr>
                <w:sz w:val="20"/>
                <w:szCs w:val="22"/>
              </w:rPr>
            </w:pPr>
            <w:r>
              <w:rPr>
                <w:rFonts w:eastAsiaTheme="minorEastAsia"/>
                <w:sz w:val="20"/>
                <w:szCs w:val="22"/>
                <w:lang w:eastAsia="zh-CN"/>
              </w:rPr>
              <w:t>Prefer one solution for all cases</w:t>
            </w:r>
          </w:p>
        </w:tc>
        <w:tc>
          <w:tcPr>
            <w:tcW w:w="2254" w:type="dxa"/>
          </w:tcPr>
          <w:p w14:paraId="0BB42453" w14:textId="77777777" w:rsidR="00465DC7" w:rsidRDefault="00F83B5F">
            <w:pPr>
              <w:rPr>
                <w:sz w:val="20"/>
                <w:szCs w:val="22"/>
              </w:rPr>
            </w:pPr>
            <w:r>
              <w:rPr>
                <w:rFonts w:eastAsiaTheme="minorEastAsia" w:hint="eastAsia"/>
                <w:sz w:val="20"/>
                <w:szCs w:val="22"/>
                <w:lang w:eastAsia="zh-CN"/>
              </w:rPr>
              <w:t>F</w:t>
            </w:r>
            <w:r>
              <w:rPr>
                <w:rFonts w:eastAsiaTheme="minorEastAsia"/>
                <w:sz w:val="20"/>
                <w:szCs w:val="22"/>
                <w:lang w:eastAsia="zh-CN"/>
              </w:rPr>
              <w:t>FS</w:t>
            </w:r>
          </w:p>
        </w:tc>
      </w:tr>
      <w:tr w:rsidR="00465DC7" w14:paraId="657E74DE" w14:textId="77777777">
        <w:tc>
          <w:tcPr>
            <w:tcW w:w="2254" w:type="dxa"/>
          </w:tcPr>
          <w:p w14:paraId="3785FAC9" w14:textId="77777777" w:rsidR="00465DC7" w:rsidRDefault="00F83B5F">
            <w:pPr>
              <w:rPr>
                <w:rFonts w:eastAsiaTheme="minorEastAsia"/>
                <w:sz w:val="20"/>
                <w:szCs w:val="22"/>
                <w:lang w:eastAsia="zh-CN"/>
              </w:rPr>
            </w:pPr>
            <w:r>
              <w:rPr>
                <w:rFonts w:eastAsiaTheme="minorEastAsia" w:hint="eastAsia"/>
                <w:sz w:val="20"/>
                <w:szCs w:val="22"/>
                <w:lang w:eastAsia="zh-CN"/>
              </w:rPr>
              <w:t>ZTE</w:t>
            </w:r>
          </w:p>
        </w:tc>
        <w:tc>
          <w:tcPr>
            <w:tcW w:w="2254" w:type="dxa"/>
          </w:tcPr>
          <w:p w14:paraId="29F2D0BE" w14:textId="77777777" w:rsidR="00465DC7" w:rsidRDefault="00F83B5F">
            <w:pPr>
              <w:rPr>
                <w:rFonts w:eastAsiaTheme="minorEastAsia"/>
                <w:sz w:val="20"/>
                <w:szCs w:val="22"/>
                <w:lang w:eastAsia="zh-CN"/>
              </w:rPr>
            </w:pPr>
            <w:r>
              <w:rPr>
                <w:rFonts w:eastAsiaTheme="minorEastAsia" w:hint="eastAsia"/>
                <w:sz w:val="20"/>
                <w:szCs w:val="22"/>
                <w:lang w:eastAsia="zh-CN"/>
              </w:rPr>
              <w:t>Agree. This would help reduce the work load of next meeting.</w:t>
            </w:r>
          </w:p>
        </w:tc>
        <w:tc>
          <w:tcPr>
            <w:tcW w:w="2254" w:type="dxa"/>
          </w:tcPr>
          <w:p w14:paraId="633ED167" w14:textId="77777777" w:rsidR="00465DC7" w:rsidRDefault="00F83B5F">
            <w:pPr>
              <w:rPr>
                <w:rFonts w:eastAsiaTheme="minorEastAsia"/>
                <w:sz w:val="20"/>
                <w:szCs w:val="22"/>
                <w:lang w:eastAsia="zh-CN"/>
              </w:rPr>
            </w:pPr>
            <w:r>
              <w:rPr>
                <w:rFonts w:eastAsiaTheme="minorEastAsia" w:hint="eastAsia"/>
                <w:sz w:val="20"/>
                <w:szCs w:val="22"/>
                <w:lang w:eastAsia="zh-CN"/>
              </w:rPr>
              <w:t>FFS</w:t>
            </w:r>
          </w:p>
        </w:tc>
        <w:tc>
          <w:tcPr>
            <w:tcW w:w="2254" w:type="dxa"/>
          </w:tcPr>
          <w:p w14:paraId="7BF44816" w14:textId="77777777" w:rsidR="00465DC7" w:rsidRDefault="00F83B5F">
            <w:pPr>
              <w:rPr>
                <w:rFonts w:eastAsiaTheme="minorEastAsia"/>
                <w:sz w:val="20"/>
                <w:szCs w:val="22"/>
                <w:lang w:eastAsia="zh-CN"/>
              </w:rPr>
            </w:pPr>
            <w:r>
              <w:rPr>
                <w:rFonts w:eastAsiaTheme="minorEastAsia" w:hint="eastAsia"/>
                <w:sz w:val="20"/>
                <w:szCs w:val="22"/>
                <w:lang w:eastAsia="zh-CN"/>
              </w:rPr>
              <w:t>FFS</w:t>
            </w:r>
          </w:p>
        </w:tc>
      </w:tr>
    </w:tbl>
    <w:p w14:paraId="3F5652AC" w14:textId="77777777" w:rsidR="00465DC7" w:rsidRDefault="00465DC7">
      <w:pPr>
        <w:rPr>
          <w:szCs w:val="22"/>
        </w:rPr>
      </w:pPr>
    </w:p>
    <w:p w14:paraId="6DAE6B25" w14:textId="77777777" w:rsidR="00465DC7" w:rsidRDefault="00465DC7">
      <w:pPr>
        <w:rPr>
          <w:rFonts w:eastAsia="SimSun"/>
          <w:sz w:val="20"/>
          <w:szCs w:val="20"/>
          <w:lang w:val="en-GB" w:eastAsia="en-US"/>
        </w:rPr>
      </w:pPr>
    </w:p>
    <w:p w14:paraId="57516267" w14:textId="77777777" w:rsidR="00465DC7" w:rsidRDefault="00F83B5F">
      <w:pPr>
        <w:pStyle w:val="Heading2"/>
        <w:rPr>
          <w:lang w:val="en-GB"/>
        </w:rPr>
      </w:pPr>
      <w:r>
        <w:rPr>
          <w:lang w:val="en-GB"/>
        </w:rPr>
        <w:t>UL PDU Set QoS Parameters</w:t>
      </w:r>
    </w:p>
    <w:p w14:paraId="6838DBE9" w14:textId="77777777" w:rsidR="00465DC7" w:rsidRDefault="00F83B5F">
      <w:r>
        <w:rPr>
          <w:b/>
          <w:bCs/>
        </w:rPr>
        <w:t>P1:</w:t>
      </w:r>
      <w:r>
        <w:t xml:space="preserve"> Add separate PDU Set QoS Parameters for Downlink and Uplink in the QOS Flow Level QoS parameters IE</w:t>
      </w:r>
    </w:p>
    <w:tbl>
      <w:tblPr>
        <w:tblStyle w:val="TableGrid"/>
        <w:tblW w:w="0" w:type="auto"/>
        <w:tblLook w:val="04A0" w:firstRow="1" w:lastRow="0" w:firstColumn="1" w:lastColumn="0" w:noHBand="0" w:noVBand="1"/>
      </w:tblPr>
      <w:tblGrid>
        <w:gridCol w:w="3176"/>
        <w:gridCol w:w="2790"/>
        <w:gridCol w:w="2532"/>
      </w:tblGrid>
      <w:tr w:rsidR="00465DC7" w14:paraId="49E2F36B" w14:textId="77777777">
        <w:trPr>
          <w:trHeight w:val="362"/>
        </w:trPr>
        <w:tc>
          <w:tcPr>
            <w:tcW w:w="3176" w:type="dxa"/>
            <w:shd w:val="clear" w:color="auto" w:fill="E7E6E6" w:themeFill="background2"/>
          </w:tcPr>
          <w:p w14:paraId="68597952" w14:textId="77777777" w:rsidR="00465DC7" w:rsidRDefault="00F83B5F">
            <w:pPr>
              <w:overflowPunct w:val="0"/>
              <w:autoSpaceDE w:val="0"/>
              <w:autoSpaceDN w:val="0"/>
              <w:spacing w:before="100" w:beforeAutospacing="1" w:after="180"/>
              <w:rPr>
                <w:rFonts w:eastAsia="Times New Roman"/>
                <w:b/>
                <w:bCs/>
                <w:sz w:val="20"/>
                <w:szCs w:val="22"/>
                <w:lang w:val="en-GB" w:eastAsia="en-US"/>
              </w:rPr>
            </w:pPr>
            <w:r>
              <w:rPr>
                <w:rFonts w:eastAsia="Times New Roman"/>
                <w:b/>
                <w:bCs/>
                <w:sz w:val="20"/>
                <w:szCs w:val="22"/>
                <w:lang w:val="en-GB" w:eastAsia="en-US"/>
              </w:rPr>
              <w:t>Issue</w:t>
            </w:r>
          </w:p>
        </w:tc>
        <w:tc>
          <w:tcPr>
            <w:tcW w:w="2790" w:type="dxa"/>
            <w:shd w:val="clear" w:color="auto" w:fill="E7E6E6" w:themeFill="background2"/>
          </w:tcPr>
          <w:p w14:paraId="4B902C69" w14:textId="77777777" w:rsidR="00465DC7" w:rsidRDefault="00F83B5F">
            <w:pPr>
              <w:overflowPunct w:val="0"/>
              <w:autoSpaceDE w:val="0"/>
              <w:autoSpaceDN w:val="0"/>
              <w:spacing w:before="100" w:beforeAutospacing="1" w:after="180"/>
              <w:rPr>
                <w:rFonts w:eastAsia="Times New Roman"/>
                <w:b/>
                <w:bCs/>
                <w:sz w:val="20"/>
                <w:szCs w:val="22"/>
                <w:lang w:val="en-GB" w:eastAsia="en-US"/>
              </w:rPr>
            </w:pPr>
            <w:r>
              <w:rPr>
                <w:rFonts w:eastAsia="Times New Roman"/>
                <w:b/>
                <w:bCs/>
                <w:sz w:val="20"/>
                <w:szCs w:val="22"/>
                <w:lang w:val="en-GB" w:eastAsia="en-US"/>
              </w:rPr>
              <w:t>Impacts</w:t>
            </w:r>
          </w:p>
        </w:tc>
        <w:tc>
          <w:tcPr>
            <w:tcW w:w="2532" w:type="dxa"/>
            <w:shd w:val="clear" w:color="auto" w:fill="E7E6E6" w:themeFill="background2"/>
          </w:tcPr>
          <w:p w14:paraId="75048804" w14:textId="77777777" w:rsidR="00465DC7" w:rsidRDefault="00F83B5F">
            <w:pPr>
              <w:overflowPunct w:val="0"/>
              <w:autoSpaceDE w:val="0"/>
              <w:autoSpaceDN w:val="0"/>
              <w:spacing w:before="100" w:beforeAutospacing="1" w:after="180"/>
              <w:rPr>
                <w:rFonts w:eastAsia="Times New Roman"/>
                <w:b/>
                <w:bCs/>
                <w:sz w:val="20"/>
                <w:szCs w:val="22"/>
                <w:lang w:val="en-GB" w:eastAsia="en-US"/>
              </w:rPr>
            </w:pPr>
            <w:r>
              <w:rPr>
                <w:rFonts w:eastAsia="Times New Roman"/>
                <w:b/>
                <w:bCs/>
                <w:sz w:val="20"/>
                <w:szCs w:val="22"/>
                <w:lang w:val="en-GB" w:eastAsia="en-US"/>
              </w:rPr>
              <w:t>Supports</w:t>
            </w:r>
          </w:p>
        </w:tc>
      </w:tr>
      <w:tr w:rsidR="00465DC7" w14:paraId="3E67E71F" w14:textId="77777777">
        <w:trPr>
          <w:trHeight w:val="512"/>
        </w:trPr>
        <w:tc>
          <w:tcPr>
            <w:tcW w:w="3176" w:type="dxa"/>
          </w:tcPr>
          <w:p w14:paraId="22A1345A" w14:textId="77777777" w:rsidR="00465DC7" w:rsidRDefault="00F83B5F">
            <w:pPr>
              <w:rPr>
                <w:rFonts w:eastAsia="SimSun"/>
                <w:sz w:val="20"/>
                <w:szCs w:val="20"/>
                <w:lang w:val="en-GB" w:eastAsia="en-US"/>
              </w:rPr>
            </w:pPr>
            <w:r>
              <w:rPr>
                <w:rFonts w:eastAsia="SimSun"/>
                <w:sz w:val="20"/>
                <w:szCs w:val="20"/>
                <w:lang w:val="en-GB" w:eastAsia="en-US"/>
              </w:rPr>
              <w:t>FFS in SA2 spec:</w:t>
            </w:r>
          </w:p>
          <w:p w14:paraId="1D622A6D" w14:textId="77777777" w:rsidR="00465DC7" w:rsidRDefault="00F83B5F">
            <w:pPr>
              <w:rPr>
                <w:rFonts w:eastAsia="Times New Roman"/>
                <w:color w:val="FF0000"/>
                <w:sz w:val="18"/>
                <w:szCs w:val="18"/>
                <w:lang w:val="en-GB" w:eastAsia="en-GB"/>
              </w:rPr>
            </w:pPr>
            <w:r>
              <w:rPr>
                <w:rFonts w:eastAsia="Times New Roman"/>
                <w:color w:val="FF0000"/>
                <w:sz w:val="18"/>
                <w:szCs w:val="18"/>
                <w:lang w:val="en-GB" w:eastAsia="en-GB"/>
              </w:rPr>
              <w:t>Editor's note:</w:t>
            </w:r>
            <w:r>
              <w:rPr>
                <w:rFonts w:eastAsia="Times New Roman"/>
                <w:color w:val="FF0000"/>
                <w:sz w:val="18"/>
                <w:szCs w:val="18"/>
                <w:lang w:val="en-GB" w:eastAsia="en-GB"/>
              </w:rPr>
              <w:tab/>
              <w:t>[XRM] The applicability and details of supporting PDU Set handling in uplink direction may be updated based on RAN WG's progress.</w:t>
            </w:r>
          </w:p>
          <w:p w14:paraId="5A02673F" w14:textId="77777777" w:rsidR="00465DC7" w:rsidRDefault="00F83B5F">
            <w:pPr>
              <w:rPr>
                <w:rFonts w:eastAsiaTheme="minorHAnsi"/>
                <w:b/>
                <w:bCs/>
                <w:sz w:val="20"/>
                <w:szCs w:val="22"/>
                <w:lang w:val="en-GB" w:eastAsia="en-GB"/>
              </w:rPr>
            </w:pPr>
            <w:r>
              <w:rPr>
                <w:b/>
                <w:bCs/>
                <w:sz w:val="20"/>
              </w:rPr>
              <w:t>PDU Set QoS requirements may not be same for DL and UL.</w:t>
            </w:r>
          </w:p>
        </w:tc>
        <w:tc>
          <w:tcPr>
            <w:tcW w:w="2790" w:type="dxa"/>
          </w:tcPr>
          <w:p w14:paraId="293FB8F3" w14:textId="77777777" w:rsidR="00465DC7" w:rsidRDefault="00F83B5F">
            <w:pPr>
              <w:rPr>
                <w:rFonts w:eastAsia="SimSun"/>
                <w:sz w:val="20"/>
                <w:szCs w:val="20"/>
                <w:lang w:val="en-GB" w:eastAsia="en-US"/>
              </w:rPr>
            </w:pPr>
            <w:r>
              <w:rPr>
                <w:rFonts w:eastAsia="SimSun"/>
                <w:sz w:val="20"/>
                <w:szCs w:val="20"/>
                <w:lang w:val="en-GB" w:eastAsia="en-US"/>
              </w:rPr>
              <w:t>NG-RAN distinguishes between UL and DL PSQP. NGAP impacts, possible F1AP</w:t>
            </w:r>
          </w:p>
        </w:tc>
        <w:tc>
          <w:tcPr>
            <w:tcW w:w="2532" w:type="dxa"/>
          </w:tcPr>
          <w:p w14:paraId="0CA70CAF" w14:textId="77777777" w:rsidR="00465DC7" w:rsidRDefault="00F83B5F">
            <w:pPr>
              <w:rPr>
                <w:rFonts w:eastAsia="SimSun"/>
                <w:sz w:val="20"/>
                <w:szCs w:val="20"/>
                <w:lang w:val="en-GB" w:eastAsia="en-US"/>
              </w:rPr>
            </w:pPr>
            <w:r>
              <w:rPr>
                <w:rFonts w:eastAsia="SimSun"/>
                <w:sz w:val="20"/>
                <w:szCs w:val="20"/>
                <w:lang w:val="en-GB" w:eastAsia="en-US"/>
              </w:rPr>
              <w:t>QC, E///, TBD</w:t>
            </w:r>
          </w:p>
          <w:p w14:paraId="7F9E5735" w14:textId="77777777" w:rsidR="00465DC7" w:rsidRDefault="00465DC7">
            <w:pPr>
              <w:rPr>
                <w:rFonts w:eastAsia="SimSun"/>
                <w:sz w:val="20"/>
                <w:szCs w:val="20"/>
                <w:lang w:val="en-GB" w:eastAsia="en-US"/>
              </w:rPr>
            </w:pPr>
          </w:p>
          <w:p w14:paraId="788490F3" w14:textId="77777777" w:rsidR="00465DC7" w:rsidRDefault="00F83B5F">
            <w:pPr>
              <w:rPr>
                <w:rFonts w:eastAsia="SimSun"/>
                <w:sz w:val="20"/>
                <w:szCs w:val="20"/>
                <w:lang w:val="en-GB" w:eastAsia="en-US"/>
              </w:rPr>
            </w:pPr>
            <w:r>
              <w:rPr>
                <w:rFonts w:eastAsia="SimSun"/>
                <w:sz w:val="20"/>
                <w:szCs w:val="20"/>
                <w:lang w:val="en-GB" w:eastAsia="en-US"/>
              </w:rPr>
              <w:t>QC: send a LS to SA2?</w:t>
            </w:r>
          </w:p>
          <w:p w14:paraId="10B9AE7F" w14:textId="77777777" w:rsidR="00465DC7" w:rsidRDefault="00F83B5F">
            <w:pPr>
              <w:rPr>
                <w:rFonts w:eastAsia="SimSun"/>
                <w:sz w:val="20"/>
                <w:szCs w:val="20"/>
                <w:lang w:val="en-GB" w:eastAsia="en-US"/>
              </w:rPr>
            </w:pPr>
            <w:r>
              <w:rPr>
                <w:rFonts w:eastAsia="SimSun"/>
                <w:sz w:val="20"/>
                <w:szCs w:val="20"/>
                <w:lang w:val="en-GB" w:eastAsia="en-US"/>
              </w:rPr>
              <w:t>Nokia: further check</w:t>
            </w:r>
          </w:p>
        </w:tc>
      </w:tr>
    </w:tbl>
    <w:p w14:paraId="331A77D0" w14:textId="77777777" w:rsidR="00465DC7" w:rsidRDefault="00465DC7"/>
    <w:p w14:paraId="19734174" w14:textId="77777777" w:rsidR="00465DC7" w:rsidRDefault="00F83B5F">
      <w:r>
        <w:t>Companies are invited to provide their views on P1</w:t>
      </w:r>
    </w:p>
    <w:tbl>
      <w:tblPr>
        <w:tblStyle w:val="TableGrid"/>
        <w:tblW w:w="0" w:type="auto"/>
        <w:tblLook w:val="04A0" w:firstRow="1" w:lastRow="0" w:firstColumn="1" w:lastColumn="0" w:noHBand="0" w:noVBand="1"/>
      </w:tblPr>
      <w:tblGrid>
        <w:gridCol w:w="2254"/>
        <w:gridCol w:w="5963"/>
      </w:tblGrid>
      <w:tr w:rsidR="00465DC7" w14:paraId="76CF5886" w14:textId="77777777">
        <w:tc>
          <w:tcPr>
            <w:tcW w:w="2254" w:type="dxa"/>
            <w:shd w:val="clear" w:color="auto" w:fill="E7E6E6" w:themeFill="background2"/>
          </w:tcPr>
          <w:p w14:paraId="75A2BF47" w14:textId="77777777" w:rsidR="00465DC7" w:rsidRDefault="00F83B5F">
            <w:pPr>
              <w:rPr>
                <w:sz w:val="20"/>
                <w:szCs w:val="22"/>
              </w:rPr>
            </w:pPr>
            <w:r>
              <w:rPr>
                <w:sz w:val="20"/>
                <w:szCs w:val="22"/>
              </w:rPr>
              <w:t>Company</w:t>
            </w:r>
          </w:p>
        </w:tc>
        <w:tc>
          <w:tcPr>
            <w:tcW w:w="5963" w:type="dxa"/>
            <w:shd w:val="clear" w:color="auto" w:fill="E7E6E6" w:themeFill="background2"/>
          </w:tcPr>
          <w:p w14:paraId="7F90F336" w14:textId="77777777" w:rsidR="00465DC7" w:rsidRDefault="00F83B5F">
            <w:pPr>
              <w:rPr>
                <w:sz w:val="20"/>
                <w:szCs w:val="22"/>
              </w:rPr>
            </w:pPr>
            <w:r>
              <w:rPr>
                <w:sz w:val="20"/>
                <w:szCs w:val="22"/>
              </w:rPr>
              <w:t>P1</w:t>
            </w:r>
          </w:p>
        </w:tc>
      </w:tr>
      <w:tr w:rsidR="00465DC7" w14:paraId="02A31E6F" w14:textId="77777777">
        <w:tc>
          <w:tcPr>
            <w:tcW w:w="2254" w:type="dxa"/>
          </w:tcPr>
          <w:p w14:paraId="0B83FAE7" w14:textId="77777777" w:rsidR="00465DC7" w:rsidRDefault="00F83B5F">
            <w:pPr>
              <w:rPr>
                <w:sz w:val="20"/>
                <w:szCs w:val="22"/>
              </w:rPr>
            </w:pPr>
            <w:r>
              <w:rPr>
                <w:sz w:val="20"/>
                <w:szCs w:val="22"/>
              </w:rPr>
              <w:t>Ericsson</w:t>
            </w:r>
          </w:p>
        </w:tc>
        <w:tc>
          <w:tcPr>
            <w:tcW w:w="5963" w:type="dxa"/>
          </w:tcPr>
          <w:p w14:paraId="613D2AE3" w14:textId="77777777" w:rsidR="00465DC7" w:rsidRDefault="00F83B5F">
            <w:pPr>
              <w:rPr>
                <w:sz w:val="20"/>
                <w:szCs w:val="22"/>
              </w:rPr>
            </w:pPr>
            <w:r>
              <w:rPr>
                <w:sz w:val="20"/>
                <w:szCs w:val="22"/>
              </w:rPr>
              <w:t>Yes</w:t>
            </w:r>
          </w:p>
        </w:tc>
      </w:tr>
      <w:tr w:rsidR="00465DC7" w14:paraId="47FE8073" w14:textId="77777777">
        <w:tc>
          <w:tcPr>
            <w:tcW w:w="2254" w:type="dxa"/>
          </w:tcPr>
          <w:p w14:paraId="46D3453E" w14:textId="77777777" w:rsidR="00465DC7" w:rsidRDefault="00F83B5F">
            <w:pPr>
              <w:rPr>
                <w:sz w:val="20"/>
                <w:szCs w:val="22"/>
              </w:rPr>
            </w:pPr>
            <w:r>
              <w:rPr>
                <w:sz w:val="20"/>
                <w:szCs w:val="22"/>
              </w:rPr>
              <w:t>Nokia</w:t>
            </w:r>
          </w:p>
        </w:tc>
        <w:tc>
          <w:tcPr>
            <w:tcW w:w="5963" w:type="dxa"/>
          </w:tcPr>
          <w:p w14:paraId="321428DA" w14:textId="77777777" w:rsidR="00465DC7" w:rsidRDefault="00F83B5F">
            <w:pPr>
              <w:rPr>
                <w:sz w:val="20"/>
                <w:szCs w:val="22"/>
              </w:rPr>
            </w:pPr>
            <w:r>
              <w:rPr>
                <w:sz w:val="20"/>
                <w:szCs w:val="22"/>
              </w:rPr>
              <w:t xml:space="preserve">Yes. </w:t>
            </w:r>
          </w:p>
          <w:p w14:paraId="4A700F0F" w14:textId="77777777" w:rsidR="00465DC7" w:rsidRDefault="00F83B5F">
            <w:pPr>
              <w:rPr>
                <w:sz w:val="20"/>
                <w:szCs w:val="22"/>
              </w:rPr>
            </w:pPr>
            <w:r>
              <w:rPr>
                <w:sz w:val="20"/>
                <w:szCs w:val="22"/>
              </w:rPr>
              <w:lastRenderedPageBreak/>
              <w:t xml:space="preserve">After further check, we agree this is flexible. </w:t>
            </w:r>
          </w:p>
        </w:tc>
      </w:tr>
      <w:tr w:rsidR="00465DC7" w14:paraId="2BA44903" w14:textId="77777777">
        <w:tc>
          <w:tcPr>
            <w:tcW w:w="2254" w:type="dxa"/>
          </w:tcPr>
          <w:p w14:paraId="099298FE" w14:textId="77777777" w:rsidR="00465DC7" w:rsidRDefault="00F83B5F">
            <w:pPr>
              <w:rPr>
                <w:sz w:val="20"/>
                <w:szCs w:val="22"/>
              </w:rPr>
            </w:pPr>
            <w:r>
              <w:rPr>
                <w:sz w:val="20"/>
                <w:szCs w:val="22"/>
              </w:rPr>
              <w:lastRenderedPageBreak/>
              <w:t>Qualcomm</w:t>
            </w:r>
          </w:p>
        </w:tc>
        <w:tc>
          <w:tcPr>
            <w:tcW w:w="5963" w:type="dxa"/>
          </w:tcPr>
          <w:p w14:paraId="5803FA40" w14:textId="77777777" w:rsidR="00465DC7" w:rsidRDefault="00F83B5F">
            <w:pPr>
              <w:rPr>
                <w:sz w:val="20"/>
                <w:szCs w:val="22"/>
              </w:rPr>
            </w:pPr>
            <w:r>
              <w:rPr>
                <w:sz w:val="20"/>
                <w:szCs w:val="22"/>
              </w:rPr>
              <w:t>Yes, this is very important for RAN to get separate DL/UL PDU Set QoS Parameters. Also, we prefer to send LS to SA2 to make progress in multiple WGs simultaneously.</w:t>
            </w:r>
          </w:p>
        </w:tc>
      </w:tr>
      <w:tr w:rsidR="00465DC7" w14:paraId="694E4311" w14:textId="77777777">
        <w:tc>
          <w:tcPr>
            <w:tcW w:w="2254" w:type="dxa"/>
          </w:tcPr>
          <w:p w14:paraId="5891B0CF" w14:textId="77777777" w:rsidR="00465DC7" w:rsidRDefault="00F83B5F">
            <w:pPr>
              <w:rPr>
                <w:sz w:val="20"/>
                <w:szCs w:val="22"/>
              </w:rPr>
            </w:pPr>
            <w:r>
              <w:rPr>
                <w:sz w:val="20"/>
                <w:szCs w:val="22"/>
              </w:rPr>
              <w:t>Xiaomi</w:t>
            </w:r>
          </w:p>
        </w:tc>
        <w:tc>
          <w:tcPr>
            <w:tcW w:w="5963" w:type="dxa"/>
          </w:tcPr>
          <w:p w14:paraId="6838E24B" w14:textId="77777777" w:rsidR="00465DC7" w:rsidRDefault="00F83B5F">
            <w:pPr>
              <w:rPr>
                <w:sz w:val="20"/>
                <w:szCs w:val="22"/>
              </w:rPr>
            </w:pPr>
            <w:r>
              <w:rPr>
                <w:sz w:val="20"/>
                <w:szCs w:val="22"/>
              </w:rPr>
              <w:t>Yes.</w:t>
            </w:r>
          </w:p>
        </w:tc>
      </w:tr>
      <w:tr w:rsidR="00465DC7" w14:paraId="0FBA91C6" w14:textId="77777777">
        <w:tc>
          <w:tcPr>
            <w:tcW w:w="2254" w:type="dxa"/>
          </w:tcPr>
          <w:p w14:paraId="7A6FCB9F" w14:textId="77777777" w:rsidR="00465DC7" w:rsidRDefault="00F83B5F">
            <w:pPr>
              <w:rPr>
                <w:rFonts w:eastAsiaTheme="minorEastAsia"/>
                <w:sz w:val="20"/>
                <w:szCs w:val="22"/>
                <w:lang w:eastAsia="zh-CN"/>
              </w:rPr>
            </w:pPr>
            <w:r>
              <w:rPr>
                <w:rFonts w:eastAsiaTheme="minorEastAsia" w:hint="eastAsia"/>
                <w:sz w:val="20"/>
                <w:szCs w:val="22"/>
                <w:lang w:eastAsia="zh-CN"/>
              </w:rPr>
              <w:t>H</w:t>
            </w:r>
            <w:r>
              <w:rPr>
                <w:rFonts w:eastAsiaTheme="minorEastAsia"/>
                <w:sz w:val="20"/>
                <w:szCs w:val="22"/>
                <w:lang w:eastAsia="zh-CN"/>
              </w:rPr>
              <w:t>uawei</w:t>
            </w:r>
          </w:p>
        </w:tc>
        <w:tc>
          <w:tcPr>
            <w:tcW w:w="5963" w:type="dxa"/>
          </w:tcPr>
          <w:p w14:paraId="2DE39AE8" w14:textId="77777777" w:rsidR="00465DC7" w:rsidRDefault="00F83B5F">
            <w:pPr>
              <w:rPr>
                <w:rFonts w:eastAsiaTheme="minorEastAsia"/>
                <w:sz w:val="20"/>
                <w:szCs w:val="22"/>
                <w:lang w:eastAsia="zh-CN"/>
              </w:rPr>
            </w:pPr>
            <w:r>
              <w:rPr>
                <w:rFonts w:eastAsiaTheme="minorEastAsia"/>
                <w:sz w:val="20"/>
                <w:szCs w:val="22"/>
                <w:lang w:eastAsia="zh-CN"/>
              </w:rPr>
              <w:t>Maybe, but NG-RAN node just gets QoS parameter from SMF, SA2 is discussing the same issue, RAN3 can wait for SA2 conclusion.</w:t>
            </w:r>
          </w:p>
        </w:tc>
      </w:tr>
      <w:tr w:rsidR="00465DC7" w14:paraId="6B8628AA" w14:textId="77777777">
        <w:tc>
          <w:tcPr>
            <w:tcW w:w="2254" w:type="dxa"/>
          </w:tcPr>
          <w:p w14:paraId="03770418" w14:textId="77777777" w:rsidR="00465DC7" w:rsidRDefault="00F83B5F">
            <w:pPr>
              <w:rPr>
                <w:rFonts w:eastAsiaTheme="minorEastAsia"/>
                <w:sz w:val="20"/>
                <w:szCs w:val="22"/>
                <w:lang w:eastAsia="zh-CN"/>
              </w:rPr>
            </w:pPr>
            <w:r>
              <w:rPr>
                <w:rFonts w:eastAsiaTheme="minorEastAsia" w:hint="eastAsia"/>
                <w:sz w:val="20"/>
                <w:szCs w:val="22"/>
                <w:lang w:eastAsia="zh-CN"/>
              </w:rPr>
              <w:t>S</w:t>
            </w:r>
            <w:r>
              <w:rPr>
                <w:rFonts w:eastAsiaTheme="minorEastAsia"/>
                <w:sz w:val="20"/>
                <w:szCs w:val="22"/>
                <w:lang w:eastAsia="zh-CN"/>
              </w:rPr>
              <w:t>amsung</w:t>
            </w:r>
          </w:p>
        </w:tc>
        <w:tc>
          <w:tcPr>
            <w:tcW w:w="5963" w:type="dxa"/>
          </w:tcPr>
          <w:p w14:paraId="07E4B1D0" w14:textId="77777777" w:rsidR="00465DC7" w:rsidRDefault="00F83B5F">
            <w:pPr>
              <w:rPr>
                <w:rFonts w:eastAsiaTheme="minorEastAsia"/>
                <w:sz w:val="20"/>
                <w:szCs w:val="22"/>
                <w:lang w:eastAsia="zh-CN"/>
              </w:rPr>
            </w:pPr>
            <w:r>
              <w:rPr>
                <w:rFonts w:eastAsiaTheme="minorEastAsia" w:hint="eastAsia"/>
                <w:sz w:val="20"/>
                <w:szCs w:val="22"/>
                <w:lang w:eastAsia="zh-CN"/>
              </w:rPr>
              <w:t>Y</w:t>
            </w:r>
            <w:r>
              <w:rPr>
                <w:rFonts w:eastAsiaTheme="minorEastAsia"/>
                <w:sz w:val="20"/>
                <w:szCs w:val="22"/>
                <w:lang w:eastAsia="zh-CN"/>
              </w:rPr>
              <w:t>es. It is flexible and align with existing configuration.</w:t>
            </w:r>
          </w:p>
        </w:tc>
      </w:tr>
      <w:tr w:rsidR="00465DC7" w14:paraId="720AAE8A" w14:textId="77777777">
        <w:tc>
          <w:tcPr>
            <w:tcW w:w="2254" w:type="dxa"/>
          </w:tcPr>
          <w:p w14:paraId="14D2F321" w14:textId="77777777" w:rsidR="00465DC7" w:rsidRDefault="00F83B5F">
            <w:pPr>
              <w:rPr>
                <w:sz w:val="20"/>
                <w:szCs w:val="22"/>
              </w:rPr>
            </w:pPr>
            <w:r>
              <w:rPr>
                <w:rFonts w:eastAsiaTheme="minorEastAsia" w:hint="eastAsia"/>
                <w:sz w:val="20"/>
                <w:szCs w:val="22"/>
                <w:lang w:eastAsia="zh-CN"/>
              </w:rPr>
              <w:t>C</w:t>
            </w:r>
            <w:r>
              <w:rPr>
                <w:rFonts w:eastAsiaTheme="minorEastAsia"/>
                <w:sz w:val="20"/>
                <w:szCs w:val="22"/>
                <w:lang w:eastAsia="zh-CN"/>
              </w:rPr>
              <w:t>hina Telecom</w:t>
            </w:r>
          </w:p>
        </w:tc>
        <w:tc>
          <w:tcPr>
            <w:tcW w:w="5963" w:type="dxa"/>
          </w:tcPr>
          <w:p w14:paraId="7BC5E5B8" w14:textId="77777777" w:rsidR="00465DC7" w:rsidRDefault="00F83B5F">
            <w:pPr>
              <w:rPr>
                <w:sz w:val="20"/>
                <w:szCs w:val="22"/>
              </w:rPr>
            </w:pPr>
            <w:r>
              <w:rPr>
                <w:rFonts w:eastAsiaTheme="minorEastAsia" w:hint="eastAsia"/>
                <w:sz w:val="20"/>
                <w:szCs w:val="22"/>
                <w:lang w:eastAsia="zh-CN"/>
              </w:rPr>
              <w:t>y</w:t>
            </w:r>
            <w:r>
              <w:rPr>
                <w:rFonts w:eastAsiaTheme="minorEastAsia"/>
                <w:sz w:val="20"/>
                <w:szCs w:val="22"/>
                <w:lang w:eastAsia="zh-CN"/>
              </w:rPr>
              <w:t>es</w:t>
            </w:r>
          </w:p>
        </w:tc>
      </w:tr>
      <w:tr w:rsidR="00465DC7" w14:paraId="6CE56582" w14:textId="77777777">
        <w:tc>
          <w:tcPr>
            <w:tcW w:w="2254" w:type="dxa"/>
          </w:tcPr>
          <w:p w14:paraId="1ED6D726" w14:textId="77777777" w:rsidR="00465DC7" w:rsidRDefault="00F83B5F">
            <w:pPr>
              <w:rPr>
                <w:rFonts w:eastAsia="SimSun"/>
                <w:sz w:val="20"/>
                <w:szCs w:val="22"/>
                <w:lang w:eastAsia="zh-CN"/>
              </w:rPr>
            </w:pPr>
            <w:r>
              <w:rPr>
                <w:rFonts w:eastAsia="SimSun" w:hint="eastAsia"/>
                <w:sz w:val="20"/>
                <w:szCs w:val="22"/>
                <w:lang w:eastAsia="zh-CN"/>
              </w:rPr>
              <w:t>ZTE</w:t>
            </w:r>
          </w:p>
        </w:tc>
        <w:tc>
          <w:tcPr>
            <w:tcW w:w="5963" w:type="dxa"/>
          </w:tcPr>
          <w:p w14:paraId="33089FC0" w14:textId="77777777" w:rsidR="00465DC7" w:rsidRDefault="00F83B5F">
            <w:pPr>
              <w:rPr>
                <w:rFonts w:eastAsia="SimSun"/>
                <w:sz w:val="20"/>
                <w:szCs w:val="22"/>
                <w:lang w:eastAsia="zh-CN"/>
              </w:rPr>
            </w:pPr>
            <w:r>
              <w:rPr>
                <w:rFonts w:eastAsia="SimSun" w:hint="eastAsia"/>
                <w:sz w:val="20"/>
                <w:szCs w:val="22"/>
                <w:lang w:eastAsia="zh-CN"/>
              </w:rPr>
              <w:t>No. SA2 is discussing this issue, we shall wait for their progress.</w:t>
            </w:r>
          </w:p>
        </w:tc>
      </w:tr>
    </w:tbl>
    <w:p w14:paraId="3774277C" w14:textId="77777777" w:rsidR="00465DC7" w:rsidRDefault="00465DC7"/>
    <w:p w14:paraId="7E1B923D" w14:textId="77777777" w:rsidR="00465DC7" w:rsidRDefault="00F83B5F">
      <w:pPr>
        <w:pStyle w:val="Heading2"/>
        <w:rPr>
          <w:lang w:val="en-GB"/>
        </w:rPr>
      </w:pPr>
      <w:r>
        <w:rPr>
          <w:lang w:val="en-GB"/>
        </w:rPr>
        <w:t>Other topics?</w:t>
      </w:r>
    </w:p>
    <w:p w14:paraId="02C63855" w14:textId="77777777" w:rsidR="00465DC7" w:rsidRDefault="00F83B5F">
      <w:pPr>
        <w:rPr>
          <w:lang w:val="en-GB"/>
        </w:rPr>
      </w:pPr>
      <w:r>
        <w:rPr>
          <w:lang w:val="en-GB"/>
        </w:rPr>
        <w:t>It is proposed to defined the encoding of the N6 Jitter Information in R3-235204 as below:</w:t>
      </w:r>
    </w:p>
    <w:p w14:paraId="096BC643" w14:textId="77777777" w:rsidR="00465DC7" w:rsidRDefault="00F83B5F">
      <w:pPr>
        <w:pStyle w:val="Heading4"/>
        <w:numPr>
          <w:ilvl w:val="0"/>
          <w:numId w:val="0"/>
        </w:numPr>
        <w:rPr>
          <w:ins w:id="56" w:author="R3-234652" w:date="2023-09-04T16:46:00Z"/>
          <w:lang w:eastAsia="ko-KR"/>
        </w:rPr>
      </w:pPr>
      <w:ins w:id="57" w:author="R3-234652" w:date="2023-09-04T16:46:00Z">
        <w:r>
          <w:rPr>
            <w:lang w:eastAsia="ko-KR"/>
          </w:rPr>
          <w:t>N6 Jitter Information</w:t>
        </w:r>
      </w:ins>
    </w:p>
    <w:p w14:paraId="06A1A05C" w14:textId="77777777" w:rsidR="00465DC7" w:rsidRDefault="00F83B5F">
      <w:pPr>
        <w:overflowPunct w:val="0"/>
        <w:autoSpaceDE w:val="0"/>
        <w:autoSpaceDN w:val="0"/>
        <w:adjustRightInd w:val="0"/>
        <w:textAlignment w:val="baseline"/>
        <w:rPr>
          <w:ins w:id="58" w:author="R3-234652" w:date="2023-09-04T16:46:00Z"/>
          <w:rFonts w:eastAsia="SimSun"/>
          <w:lang w:eastAsia="zh-CN"/>
        </w:rPr>
      </w:pPr>
      <w:ins w:id="59" w:author="R3-234652" w:date="2023-09-04T16:46:00Z">
        <w:r>
          <w:rPr>
            <w:rFonts w:eastAsia="SimSun" w:hint="eastAsia"/>
            <w:lang w:eastAsia="zh-CN"/>
          </w:rPr>
          <w:t>T</w:t>
        </w:r>
        <w:r>
          <w:rPr>
            <w:rFonts w:eastAsia="SimSun"/>
            <w:lang w:eastAsia="zh-CN"/>
          </w:rPr>
          <w:t>his IE indicates the 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465DC7" w14:paraId="43FB8764" w14:textId="77777777">
        <w:trPr>
          <w:ins w:id="60" w:author="R3-234652" w:date="2023-09-04T16:46:00Z"/>
        </w:trPr>
        <w:tc>
          <w:tcPr>
            <w:tcW w:w="2551" w:type="dxa"/>
          </w:tcPr>
          <w:p w14:paraId="01918D62" w14:textId="77777777" w:rsidR="00465DC7" w:rsidRDefault="00F83B5F">
            <w:pPr>
              <w:pStyle w:val="TAH"/>
              <w:rPr>
                <w:ins w:id="61" w:author="R3-234652" w:date="2023-09-04T16:46:00Z"/>
                <w:lang w:eastAsia="ja-JP"/>
              </w:rPr>
            </w:pPr>
            <w:ins w:id="62" w:author="R3-234652" w:date="2023-09-04T16:46:00Z">
              <w:r>
                <w:rPr>
                  <w:lang w:eastAsia="ja-JP"/>
                </w:rPr>
                <w:t>IE/Group Name</w:t>
              </w:r>
            </w:ins>
          </w:p>
        </w:tc>
        <w:tc>
          <w:tcPr>
            <w:tcW w:w="1020" w:type="dxa"/>
          </w:tcPr>
          <w:p w14:paraId="47E99403" w14:textId="77777777" w:rsidR="00465DC7" w:rsidRDefault="00F83B5F">
            <w:pPr>
              <w:pStyle w:val="TAH"/>
              <w:rPr>
                <w:ins w:id="63" w:author="R3-234652" w:date="2023-09-04T16:46:00Z"/>
                <w:lang w:eastAsia="ja-JP"/>
              </w:rPr>
            </w:pPr>
            <w:ins w:id="64" w:author="R3-234652" w:date="2023-09-04T16:46:00Z">
              <w:r>
                <w:rPr>
                  <w:lang w:eastAsia="ja-JP"/>
                </w:rPr>
                <w:t>Presence</w:t>
              </w:r>
            </w:ins>
          </w:p>
        </w:tc>
        <w:tc>
          <w:tcPr>
            <w:tcW w:w="1474" w:type="dxa"/>
          </w:tcPr>
          <w:p w14:paraId="66E01EDB" w14:textId="77777777" w:rsidR="00465DC7" w:rsidRDefault="00F83B5F">
            <w:pPr>
              <w:pStyle w:val="TAH"/>
              <w:rPr>
                <w:ins w:id="65" w:author="R3-234652" w:date="2023-09-04T16:46:00Z"/>
                <w:lang w:eastAsia="ja-JP"/>
              </w:rPr>
            </w:pPr>
            <w:ins w:id="66" w:author="R3-234652" w:date="2023-09-04T16:46:00Z">
              <w:r>
                <w:rPr>
                  <w:lang w:eastAsia="ja-JP"/>
                </w:rPr>
                <w:t>Range</w:t>
              </w:r>
            </w:ins>
          </w:p>
        </w:tc>
        <w:tc>
          <w:tcPr>
            <w:tcW w:w="1872" w:type="dxa"/>
          </w:tcPr>
          <w:p w14:paraId="3F0CA39B" w14:textId="77777777" w:rsidR="00465DC7" w:rsidRDefault="00F83B5F">
            <w:pPr>
              <w:pStyle w:val="TAH"/>
              <w:rPr>
                <w:ins w:id="67" w:author="R3-234652" w:date="2023-09-04T16:46:00Z"/>
                <w:lang w:eastAsia="ja-JP"/>
              </w:rPr>
            </w:pPr>
            <w:ins w:id="68" w:author="R3-234652" w:date="2023-09-04T16:46:00Z">
              <w:r>
                <w:rPr>
                  <w:lang w:eastAsia="ja-JP"/>
                </w:rPr>
                <w:t>IE type and reference</w:t>
              </w:r>
            </w:ins>
          </w:p>
        </w:tc>
        <w:tc>
          <w:tcPr>
            <w:tcW w:w="2891" w:type="dxa"/>
          </w:tcPr>
          <w:p w14:paraId="62ED484C" w14:textId="77777777" w:rsidR="00465DC7" w:rsidRDefault="00F83B5F">
            <w:pPr>
              <w:pStyle w:val="TAH"/>
              <w:rPr>
                <w:ins w:id="69" w:author="R3-234652" w:date="2023-09-04T16:46:00Z"/>
                <w:lang w:eastAsia="ja-JP"/>
              </w:rPr>
            </w:pPr>
            <w:ins w:id="70" w:author="R3-234652" w:date="2023-09-04T16:46:00Z">
              <w:r>
                <w:rPr>
                  <w:lang w:eastAsia="ja-JP"/>
                </w:rPr>
                <w:t>Semantics description</w:t>
              </w:r>
            </w:ins>
          </w:p>
        </w:tc>
      </w:tr>
      <w:tr w:rsidR="00465DC7" w14:paraId="36446672" w14:textId="77777777">
        <w:trPr>
          <w:ins w:id="71" w:author="R3-234652" w:date="2023-09-04T16:46:00Z"/>
        </w:trPr>
        <w:tc>
          <w:tcPr>
            <w:tcW w:w="2551" w:type="dxa"/>
          </w:tcPr>
          <w:p w14:paraId="2385E3DE" w14:textId="77777777" w:rsidR="00465DC7" w:rsidRDefault="00F83B5F">
            <w:pPr>
              <w:keepNext/>
              <w:keepLines/>
              <w:overflowPunct w:val="0"/>
              <w:autoSpaceDE w:val="0"/>
              <w:autoSpaceDN w:val="0"/>
              <w:adjustRightInd w:val="0"/>
              <w:spacing w:after="0"/>
              <w:textAlignment w:val="baseline"/>
              <w:rPr>
                <w:ins w:id="72" w:author="R3-234652" w:date="2023-09-04T16:46:00Z"/>
                <w:rFonts w:ascii="Arial" w:eastAsia="SimSun" w:hAnsi="Arial" w:cs="Arial"/>
                <w:sz w:val="18"/>
                <w:lang w:eastAsia="zh-CN"/>
              </w:rPr>
            </w:pPr>
            <w:ins w:id="73" w:author="R3-234652" w:date="2023-09-04T16:46:00Z">
              <w:r>
                <w:rPr>
                  <w:rFonts w:ascii="Arial" w:eastAsia="SimSun" w:hAnsi="Arial" w:cs="Arial" w:hint="eastAsia"/>
                  <w:sz w:val="18"/>
                  <w:lang w:eastAsia="zh-CN"/>
                </w:rPr>
                <w:t>N</w:t>
              </w:r>
              <w:r>
                <w:rPr>
                  <w:rFonts w:ascii="Arial" w:eastAsia="SimSun" w:hAnsi="Arial" w:cs="Arial"/>
                  <w:sz w:val="18"/>
                  <w:lang w:eastAsia="zh-CN"/>
                </w:rPr>
                <w:t>6 Jitter Information</w:t>
              </w:r>
            </w:ins>
          </w:p>
        </w:tc>
        <w:tc>
          <w:tcPr>
            <w:tcW w:w="1020" w:type="dxa"/>
          </w:tcPr>
          <w:p w14:paraId="62837BA3" w14:textId="77777777" w:rsidR="00465DC7" w:rsidRDefault="00F83B5F">
            <w:pPr>
              <w:pStyle w:val="TAL"/>
              <w:rPr>
                <w:ins w:id="74" w:author="R3-234652" w:date="2023-09-04T16:46:00Z"/>
              </w:rPr>
            </w:pPr>
            <w:ins w:id="75" w:author="R3-234652" w:date="2023-09-04T16:46:00Z">
              <w:r>
                <w:rPr>
                  <w:rFonts w:hint="eastAsia"/>
                </w:rPr>
                <w:t>O</w:t>
              </w:r>
            </w:ins>
          </w:p>
        </w:tc>
        <w:tc>
          <w:tcPr>
            <w:tcW w:w="1474" w:type="dxa"/>
          </w:tcPr>
          <w:p w14:paraId="692AFAB2" w14:textId="77777777" w:rsidR="00465DC7" w:rsidRDefault="00465DC7">
            <w:pPr>
              <w:pStyle w:val="TAL"/>
              <w:rPr>
                <w:ins w:id="76" w:author="R3-234652" w:date="2023-09-04T16:46:00Z"/>
              </w:rPr>
            </w:pPr>
          </w:p>
        </w:tc>
        <w:tc>
          <w:tcPr>
            <w:tcW w:w="1872" w:type="dxa"/>
          </w:tcPr>
          <w:p w14:paraId="30E080BE" w14:textId="77777777" w:rsidR="00465DC7" w:rsidRDefault="00F83B5F">
            <w:pPr>
              <w:pStyle w:val="TAL"/>
              <w:rPr>
                <w:ins w:id="77" w:author="R3-234652" w:date="2023-09-04T16:46:00Z"/>
                <w:highlight w:val="yellow"/>
              </w:rPr>
            </w:pPr>
            <w:ins w:id="78" w:author="Samsung" w:date="2023-09-26T19:11:00Z">
              <w:r>
                <w:t>OCTET STRING</w:t>
              </w:r>
            </w:ins>
          </w:p>
        </w:tc>
        <w:tc>
          <w:tcPr>
            <w:tcW w:w="2891" w:type="dxa"/>
          </w:tcPr>
          <w:p w14:paraId="2FB7B917" w14:textId="77777777" w:rsidR="00465DC7" w:rsidRDefault="00F83B5F">
            <w:pPr>
              <w:pStyle w:val="TAL"/>
              <w:rPr>
                <w:ins w:id="79" w:author="R3-234652" w:date="2023-09-04T16:46:00Z"/>
                <w:highlight w:val="yellow"/>
              </w:rPr>
            </w:pPr>
            <w:ins w:id="80" w:author="Samsung" w:date="2023-09-26T19:11:00Z">
              <w:r>
                <w:t xml:space="preserve">The octets of OCTET STRING are encoded as the </w:t>
              </w:r>
              <w:r>
                <w:rPr>
                  <w:i/>
                </w:rPr>
                <w:t>N6 Jitter Measurement</w:t>
              </w:r>
              <w:r>
                <w:t xml:space="preserve"> IE specified in TS 29.244 [43]</w:t>
              </w:r>
            </w:ins>
          </w:p>
        </w:tc>
      </w:tr>
    </w:tbl>
    <w:p w14:paraId="791AFB01" w14:textId="77777777" w:rsidR="00465DC7" w:rsidRDefault="00465DC7">
      <w:pPr>
        <w:pStyle w:val="2"/>
        <w:tabs>
          <w:tab w:val="clear" w:pos="1304"/>
        </w:tabs>
        <w:ind w:firstLine="0"/>
      </w:pPr>
    </w:p>
    <w:p w14:paraId="1B1C3C2B" w14:textId="77777777" w:rsidR="00465DC7" w:rsidRDefault="00F83B5F">
      <w:pPr>
        <w:pStyle w:val="2"/>
        <w:numPr>
          <w:ilvl w:val="0"/>
          <w:numId w:val="11"/>
        </w:numPr>
      </w:pPr>
      <w:r>
        <w:t xml:space="preserve">Define N6 Jitter Information as the OCTET STRING, and detail definition is referring to TS 29.244. </w:t>
      </w:r>
    </w:p>
    <w:p w14:paraId="253CF931" w14:textId="77777777" w:rsidR="00465DC7" w:rsidRDefault="00F83B5F">
      <w:r>
        <w:t>Companies are invited to provide their views this encoding</w:t>
      </w:r>
    </w:p>
    <w:tbl>
      <w:tblPr>
        <w:tblStyle w:val="TableGrid"/>
        <w:tblW w:w="0" w:type="auto"/>
        <w:tblLook w:val="04A0" w:firstRow="1" w:lastRow="0" w:firstColumn="1" w:lastColumn="0" w:noHBand="0" w:noVBand="1"/>
      </w:tblPr>
      <w:tblGrid>
        <w:gridCol w:w="2254"/>
        <w:gridCol w:w="5963"/>
      </w:tblGrid>
      <w:tr w:rsidR="00465DC7" w14:paraId="74864EFC" w14:textId="77777777">
        <w:tc>
          <w:tcPr>
            <w:tcW w:w="2254" w:type="dxa"/>
            <w:shd w:val="clear" w:color="auto" w:fill="E7E6E6" w:themeFill="background2"/>
          </w:tcPr>
          <w:p w14:paraId="2F308FCA" w14:textId="77777777" w:rsidR="00465DC7" w:rsidRDefault="00F83B5F">
            <w:pPr>
              <w:rPr>
                <w:sz w:val="20"/>
                <w:szCs w:val="22"/>
              </w:rPr>
            </w:pPr>
            <w:r>
              <w:rPr>
                <w:sz w:val="20"/>
                <w:szCs w:val="22"/>
              </w:rPr>
              <w:t>Company</w:t>
            </w:r>
          </w:p>
        </w:tc>
        <w:tc>
          <w:tcPr>
            <w:tcW w:w="5963" w:type="dxa"/>
            <w:shd w:val="clear" w:color="auto" w:fill="E7E6E6" w:themeFill="background2"/>
          </w:tcPr>
          <w:p w14:paraId="7508FAB1" w14:textId="77777777" w:rsidR="00465DC7" w:rsidRDefault="00F83B5F">
            <w:pPr>
              <w:rPr>
                <w:sz w:val="20"/>
                <w:szCs w:val="22"/>
              </w:rPr>
            </w:pPr>
            <w:r>
              <w:rPr>
                <w:sz w:val="20"/>
                <w:szCs w:val="22"/>
              </w:rPr>
              <w:t>Encoding proposed in R3-235204</w:t>
            </w:r>
          </w:p>
        </w:tc>
      </w:tr>
      <w:tr w:rsidR="00465DC7" w14:paraId="6D6BD43D" w14:textId="77777777">
        <w:tc>
          <w:tcPr>
            <w:tcW w:w="2254" w:type="dxa"/>
          </w:tcPr>
          <w:p w14:paraId="5F910EF5" w14:textId="77777777" w:rsidR="00465DC7" w:rsidRDefault="00F83B5F">
            <w:pPr>
              <w:rPr>
                <w:sz w:val="20"/>
                <w:szCs w:val="22"/>
              </w:rPr>
            </w:pPr>
            <w:r>
              <w:rPr>
                <w:sz w:val="20"/>
                <w:szCs w:val="22"/>
              </w:rPr>
              <w:t>Nokia</w:t>
            </w:r>
          </w:p>
        </w:tc>
        <w:tc>
          <w:tcPr>
            <w:tcW w:w="5963" w:type="dxa"/>
          </w:tcPr>
          <w:p w14:paraId="5AF7BF1E" w14:textId="77777777" w:rsidR="00465DC7" w:rsidRDefault="00F83B5F">
            <w:pPr>
              <w:rPr>
                <w:sz w:val="20"/>
                <w:szCs w:val="22"/>
              </w:rPr>
            </w:pPr>
            <w:r>
              <w:rPr>
                <w:sz w:val="20"/>
                <w:szCs w:val="22"/>
              </w:rPr>
              <w:t>Ok</w:t>
            </w:r>
          </w:p>
        </w:tc>
      </w:tr>
      <w:tr w:rsidR="00465DC7" w14:paraId="7337E077" w14:textId="77777777">
        <w:tc>
          <w:tcPr>
            <w:tcW w:w="2254" w:type="dxa"/>
          </w:tcPr>
          <w:p w14:paraId="5CBA090B" w14:textId="77777777" w:rsidR="00465DC7" w:rsidRDefault="00F83B5F">
            <w:pPr>
              <w:rPr>
                <w:sz w:val="20"/>
                <w:szCs w:val="22"/>
              </w:rPr>
            </w:pPr>
            <w:r>
              <w:rPr>
                <w:sz w:val="20"/>
                <w:szCs w:val="22"/>
              </w:rPr>
              <w:t>Qualcomm</w:t>
            </w:r>
          </w:p>
        </w:tc>
        <w:tc>
          <w:tcPr>
            <w:tcW w:w="5963" w:type="dxa"/>
          </w:tcPr>
          <w:p w14:paraId="67F9BF97" w14:textId="77777777" w:rsidR="00465DC7" w:rsidRDefault="00F83B5F">
            <w:pPr>
              <w:rPr>
                <w:sz w:val="20"/>
                <w:szCs w:val="22"/>
              </w:rPr>
            </w:pPr>
            <w:r>
              <w:rPr>
                <w:sz w:val="20"/>
                <w:szCs w:val="22"/>
              </w:rPr>
              <w:t>Ok</w:t>
            </w:r>
          </w:p>
        </w:tc>
      </w:tr>
      <w:tr w:rsidR="00465DC7" w14:paraId="69F2E688" w14:textId="77777777">
        <w:tc>
          <w:tcPr>
            <w:tcW w:w="2254" w:type="dxa"/>
          </w:tcPr>
          <w:p w14:paraId="41AB228D" w14:textId="77777777" w:rsidR="00465DC7" w:rsidRDefault="00F83B5F">
            <w:pPr>
              <w:rPr>
                <w:sz w:val="20"/>
                <w:szCs w:val="22"/>
              </w:rPr>
            </w:pPr>
            <w:r>
              <w:rPr>
                <w:sz w:val="20"/>
                <w:szCs w:val="22"/>
              </w:rPr>
              <w:t xml:space="preserve">Xiaomi </w:t>
            </w:r>
          </w:p>
        </w:tc>
        <w:tc>
          <w:tcPr>
            <w:tcW w:w="5963" w:type="dxa"/>
          </w:tcPr>
          <w:p w14:paraId="5D5955A9" w14:textId="77777777" w:rsidR="00465DC7" w:rsidRDefault="00F83B5F">
            <w:pPr>
              <w:rPr>
                <w:sz w:val="20"/>
                <w:szCs w:val="22"/>
              </w:rPr>
            </w:pPr>
            <w:r>
              <w:rPr>
                <w:sz w:val="20"/>
                <w:szCs w:val="22"/>
              </w:rPr>
              <w:t>Ok for the IE type and reference proposed in R3-235204.</w:t>
            </w:r>
          </w:p>
          <w:p w14:paraId="47381773" w14:textId="77777777" w:rsidR="00465DC7" w:rsidRDefault="00F83B5F">
            <w:pPr>
              <w:rPr>
                <w:sz w:val="20"/>
                <w:szCs w:val="22"/>
              </w:rPr>
            </w:pPr>
            <w:r>
              <w:rPr>
                <w:sz w:val="20"/>
                <w:szCs w:val="22"/>
              </w:rPr>
              <w:t>Another thing regarding jitter information we would like to mention is that, as RAN2 agreed that UE also reports Burst Arrival time and Jitter associated with the UL periodicity in uplink using UAI, UL jitter information from UE should also be introduced over F1AP, whether the same IE (update the IE name, e.g. remove “N6” and “downlink” related words) or a new IE is introduced needs discussion.</w:t>
            </w:r>
          </w:p>
          <w:p w14:paraId="4DE87590" w14:textId="77777777" w:rsidR="00465DC7" w:rsidRDefault="00F83B5F">
            <w:pPr>
              <w:rPr>
                <w:sz w:val="20"/>
                <w:szCs w:val="22"/>
              </w:rPr>
            </w:pPr>
            <w:r>
              <w:rPr>
                <w:sz w:val="20"/>
                <w:szCs w:val="22"/>
              </w:rPr>
              <w:t xml:space="preserve">And both UE and CN may send the UL </w:t>
            </w:r>
            <w:r>
              <w:rPr>
                <w:sz w:val="20"/>
              </w:rPr>
              <w:t>Burst Arrival Time and UL Periodicity to gNB (i.e. CU-CP), we think RAN3 should discuss the CU-CP behavior when it receives the information from both UE and CN, e.g. decide to send one of them to DU or send both of them to DU, and let DU’s implementation to consider the information for DRX configuration.</w:t>
            </w:r>
          </w:p>
        </w:tc>
      </w:tr>
      <w:tr w:rsidR="00465DC7" w14:paraId="1DB916D7" w14:textId="77777777">
        <w:tc>
          <w:tcPr>
            <w:tcW w:w="2254" w:type="dxa"/>
          </w:tcPr>
          <w:p w14:paraId="2682EBB7" w14:textId="77777777" w:rsidR="00465DC7" w:rsidRDefault="00F83B5F">
            <w:pPr>
              <w:rPr>
                <w:rFonts w:eastAsiaTheme="minorEastAsia"/>
                <w:sz w:val="20"/>
                <w:szCs w:val="22"/>
                <w:lang w:eastAsia="zh-CN"/>
              </w:rPr>
            </w:pPr>
            <w:r>
              <w:rPr>
                <w:rFonts w:eastAsiaTheme="minorEastAsia" w:hint="eastAsia"/>
                <w:sz w:val="20"/>
                <w:szCs w:val="22"/>
                <w:lang w:eastAsia="zh-CN"/>
              </w:rPr>
              <w:t>H</w:t>
            </w:r>
            <w:r>
              <w:rPr>
                <w:rFonts w:eastAsiaTheme="minorEastAsia"/>
                <w:sz w:val="20"/>
                <w:szCs w:val="22"/>
                <w:lang w:eastAsia="zh-CN"/>
              </w:rPr>
              <w:t>uawei</w:t>
            </w:r>
          </w:p>
        </w:tc>
        <w:tc>
          <w:tcPr>
            <w:tcW w:w="5963" w:type="dxa"/>
          </w:tcPr>
          <w:p w14:paraId="07998C13" w14:textId="77777777" w:rsidR="00465DC7" w:rsidRDefault="00F83B5F">
            <w:pPr>
              <w:rPr>
                <w:rFonts w:eastAsiaTheme="minorEastAsia"/>
                <w:sz w:val="20"/>
                <w:szCs w:val="22"/>
                <w:lang w:eastAsia="zh-CN"/>
              </w:rPr>
            </w:pPr>
            <w:r>
              <w:rPr>
                <w:rFonts w:eastAsiaTheme="minorEastAsia" w:hint="eastAsia"/>
                <w:sz w:val="20"/>
                <w:szCs w:val="22"/>
                <w:lang w:eastAsia="zh-CN"/>
              </w:rPr>
              <w:t>P</w:t>
            </w:r>
            <w:r>
              <w:rPr>
                <w:rFonts w:eastAsiaTheme="minorEastAsia"/>
                <w:sz w:val="20"/>
                <w:szCs w:val="22"/>
                <w:lang w:eastAsia="zh-CN"/>
              </w:rPr>
              <w:t xml:space="preserve">1 is not a good solution for defining the N6 jitter for NGAP/F1AP/ </w:t>
            </w:r>
            <w:proofErr w:type="spellStart"/>
            <w:r>
              <w:rPr>
                <w:rFonts w:eastAsiaTheme="minorEastAsia"/>
                <w:sz w:val="20"/>
                <w:szCs w:val="22"/>
                <w:lang w:eastAsia="zh-CN"/>
              </w:rPr>
              <w:t>XnAP</w:t>
            </w:r>
            <w:proofErr w:type="spellEnd"/>
            <w:r>
              <w:rPr>
                <w:rFonts w:eastAsiaTheme="minorEastAsia"/>
                <w:sz w:val="20"/>
                <w:szCs w:val="22"/>
                <w:lang w:eastAsia="zh-CN"/>
              </w:rPr>
              <w:t xml:space="preserve">/ E1AP. </w:t>
            </w:r>
          </w:p>
          <w:p w14:paraId="289F580C" w14:textId="77777777" w:rsidR="00465DC7" w:rsidRDefault="00F83B5F">
            <w:pPr>
              <w:rPr>
                <w:rFonts w:eastAsia="DengXian"/>
                <w:sz w:val="20"/>
              </w:rPr>
            </w:pPr>
            <w:r>
              <w:rPr>
                <w:rFonts w:eastAsiaTheme="minorEastAsia"/>
                <w:sz w:val="20"/>
                <w:szCs w:val="22"/>
                <w:lang w:eastAsia="zh-CN"/>
              </w:rPr>
              <w:t xml:space="preserve">The </w:t>
            </w:r>
            <w:r>
              <w:rPr>
                <w:rFonts w:eastAsiaTheme="minorEastAsia"/>
                <w:i/>
                <w:sz w:val="20"/>
                <w:szCs w:val="22"/>
                <w:lang w:eastAsia="zh-CN"/>
              </w:rPr>
              <w:t>N6 Jitter measurement</w:t>
            </w:r>
            <w:r>
              <w:rPr>
                <w:rFonts w:eastAsiaTheme="minorEastAsia"/>
                <w:sz w:val="20"/>
                <w:szCs w:val="22"/>
                <w:lang w:eastAsia="zh-CN"/>
              </w:rPr>
              <w:t xml:space="preserve"> defined in 29.244 is used for the UPF to report the measured N6 jitter, and it contains a lot of contents, e.g., even the “DL periodicity” can be included in this IE. However, we know that DL Periodicity already included in existing TSCAI as </w:t>
            </w:r>
            <w:r>
              <w:rPr>
                <w:rFonts w:eastAsiaTheme="minorEastAsia"/>
                <w:sz w:val="20"/>
                <w:szCs w:val="22"/>
                <w:lang w:eastAsia="zh-CN"/>
              </w:rPr>
              <w:lastRenderedPageBreak/>
              <w:t xml:space="preserve">mandatory IE, if reuse the </w:t>
            </w:r>
            <w:r>
              <w:rPr>
                <w:rFonts w:eastAsiaTheme="minorEastAsia"/>
                <w:i/>
                <w:sz w:val="20"/>
                <w:szCs w:val="22"/>
                <w:lang w:eastAsia="zh-CN"/>
              </w:rPr>
              <w:t xml:space="preserve">N6 Jitter measurement </w:t>
            </w:r>
            <w:r>
              <w:rPr>
                <w:rFonts w:eastAsiaTheme="minorEastAsia"/>
                <w:sz w:val="20"/>
                <w:szCs w:val="22"/>
                <w:lang w:eastAsia="zh-CN"/>
              </w:rPr>
              <w:t xml:space="preserve">defined in 29.244, there will be redundant information about the periodicity. </w:t>
            </w:r>
          </w:p>
          <w:tbl>
            <w:tblPr>
              <w:tblW w:w="0" w:type="auto"/>
              <w:jc w:val="center"/>
              <w:tblBorders>
                <w:top w:val="single" w:sz="6" w:space="0" w:color="auto"/>
                <w:right w:val="single" w:sz="6" w:space="0" w:color="auto"/>
              </w:tblBorders>
              <w:tblCellMar>
                <w:left w:w="28" w:type="dxa"/>
                <w:right w:w="28" w:type="dxa"/>
              </w:tblCellMar>
              <w:tblLook w:val="04A0" w:firstRow="1" w:lastRow="0" w:firstColumn="1" w:lastColumn="0" w:noHBand="0" w:noVBand="1"/>
            </w:tblPr>
            <w:tblGrid>
              <w:gridCol w:w="133"/>
              <w:gridCol w:w="1014"/>
              <w:gridCol w:w="508"/>
              <w:gridCol w:w="509"/>
              <w:gridCol w:w="509"/>
              <w:gridCol w:w="509"/>
              <w:gridCol w:w="509"/>
              <w:gridCol w:w="509"/>
              <w:gridCol w:w="508"/>
              <w:gridCol w:w="533"/>
              <w:gridCol w:w="490"/>
            </w:tblGrid>
            <w:tr w:rsidR="00465DC7" w14:paraId="756FD946" w14:textId="77777777">
              <w:trPr>
                <w:jc w:val="center"/>
              </w:trPr>
              <w:tc>
                <w:tcPr>
                  <w:tcW w:w="151" w:type="dxa"/>
                  <w:tcBorders>
                    <w:top w:val="single" w:sz="6" w:space="0" w:color="auto"/>
                    <w:left w:val="single" w:sz="6" w:space="0" w:color="auto"/>
                    <w:bottom w:val="nil"/>
                  </w:tcBorders>
                </w:tcPr>
                <w:p w14:paraId="04017F1B" w14:textId="77777777" w:rsidR="00465DC7" w:rsidRDefault="00465DC7">
                  <w:pPr>
                    <w:keepNext/>
                    <w:keepLines/>
                    <w:spacing w:after="0"/>
                    <w:jc w:val="center"/>
                    <w:rPr>
                      <w:rFonts w:ascii="Arial" w:eastAsia="DengXian" w:hAnsi="Arial"/>
                      <w:sz w:val="18"/>
                    </w:rPr>
                  </w:pPr>
                </w:p>
              </w:tc>
              <w:tc>
                <w:tcPr>
                  <w:tcW w:w="1104" w:type="dxa"/>
                </w:tcPr>
                <w:p w14:paraId="4875F1DF" w14:textId="77777777" w:rsidR="00465DC7" w:rsidRDefault="00465DC7">
                  <w:pPr>
                    <w:keepNext/>
                    <w:keepLines/>
                    <w:spacing w:after="0"/>
                    <w:jc w:val="center"/>
                    <w:rPr>
                      <w:rFonts w:ascii="Arial" w:eastAsia="DengXian" w:hAnsi="Arial"/>
                      <w:b/>
                      <w:sz w:val="18"/>
                    </w:rPr>
                  </w:pPr>
                </w:p>
              </w:tc>
              <w:tc>
                <w:tcPr>
                  <w:tcW w:w="4710" w:type="dxa"/>
                  <w:gridSpan w:val="8"/>
                </w:tcPr>
                <w:p w14:paraId="6FCCC14A" w14:textId="77777777" w:rsidR="00465DC7" w:rsidRDefault="00F83B5F">
                  <w:pPr>
                    <w:keepNext/>
                    <w:keepLines/>
                    <w:spacing w:after="0"/>
                    <w:jc w:val="center"/>
                    <w:rPr>
                      <w:rFonts w:ascii="Arial" w:eastAsia="DengXian" w:hAnsi="Arial"/>
                      <w:b/>
                      <w:sz w:val="18"/>
                    </w:rPr>
                  </w:pPr>
                  <w:r>
                    <w:rPr>
                      <w:rFonts w:ascii="Arial" w:eastAsia="DengXian" w:hAnsi="Arial"/>
                      <w:b/>
                      <w:sz w:val="18"/>
                    </w:rPr>
                    <w:t>Bits</w:t>
                  </w:r>
                </w:p>
              </w:tc>
              <w:tc>
                <w:tcPr>
                  <w:tcW w:w="588" w:type="dxa"/>
                </w:tcPr>
                <w:p w14:paraId="1D202673" w14:textId="77777777" w:rsidR="00465DC7" w:rsidRDefault="00465DC7">
                  <w:pPr>
                    <w:keepNext/>
                    <w:keepLines/>
                    <w:spacing w:after="0"/>
                    <w:jc w:val="center"/>
                    <w:rPr>
                      <w:rFonts w:ascii="Arial" w:eastAsia="DengXian" w:hAnsi="Arial"/>
                      <w:sz w:val="18"/>
                    </w:rPr>
                  </w:pPr>
                </w:p>
              </w:tc>
            </w:tr>
            <w:tr w:rsidR="00465DC7" w14:paraId="26E97E66" w14:textId="77777777">
              <w:trPr>
                <w:jc w:val="center"/>
              </w:trPr>
              <w:tc>
                <w:tcPr>
                  <w:tcW w:w="151" w:type="dxa"/>
                  <w:tcBorders>
                    <w:top w:val="nil"/>
                    <w:left w:val="single" w:sz="6" w:space="0" w:color="auto"/>
                  </w:tcBorders>
                </w:tcPr>
                <w:p w14:paraId="5EEF47EA" w14:textId="77777777" w:rsidR="00465DC7" w:rsidRDefault="00465DC7">
                  <w:pPr>
                    <w:keepNext/>
                    <w:keepLines/>
                    <w:spacing w:after="0"/>
                    <w:jc w:val="center"/>
                    <w:rPr>
                      <w:rFonts w:ascii="Arial" w:eastAsia="DengXian" w:hAnsi="Arial"/>
                      <w:sz w:val="18"/>
                    </w:rPr>
                  </w:pPr>
                </w:p>
              </w:tc>
              <w:tc>
                <w:tcPr>
                  <w:tcW w:w="1104" w:type="dxa"/>
                </w:tcPr>
                <w:p w14:paraId="1CA6D505" w14:textId="77777777" w:rsidR="00465DC7" w:rsidRDefault="00F83B5F">
                  <w:pPr>
                    <w:keepNext/>
                    <w:keepLines/>
                    <w:spacing w:after="0"/>
                    <w:jc w:val="center"/>
                    <w:rPr>
                      <w:rFonts w:ascii="Arial" w:eastAsia="DengXian" w:hAnsi="Arial"/>
                      <w:b/>
                      <w:sz w:val="18"/>
                    </w:rPr>
                  </w:pPr>
                  <w:r>
                    <w:rPr>
                      <w:rFonts w:ascii="Arial" w:eastAsia="DengXian" w:hAnsi="Arial"/>
                      <w:b/>
                      <w:sz w:val="18"/>
                    </w:rPr>
                    <w:t>Octets</w:t>
                  </w:r>
                </w:p>
              </w:tc>
              <w:tc>
                <w:tcPr>
                  <w:tcW w:w="588" w:type="dxa"/>
                  <w:tcBorders>
                    <w:bottom w:val="single" w:sz="4" w:space="0" w:color="auto"/>
                  </w:tcBorders>
                </w:tcPr>
                <w:p w14:paraId="4746E1B4" w14:textId="77777777" w:rsidR="00465DC7" w:rsidRDefault="00F83B5F">
                  <w:pPr>
                    <w:keepNext/>
                    <w:keepLines/>
                    <w:spacing w:after="0"/>
                    <w:jc w:val="center"/>
                    <w:rPr>
                      <w:rFonts w:ascii="Arial" w:eastAsia="DengXian" w:hAnsi="Arial"/>
                      <w:b/>
                      <w:sz w:val="18"/>
                    </w:rPr>
                  </w:pPr>
                  <w:r>
                    <w:rPr>
                      <w:rFonts w:ascii="Arial" w:eastAsia="DengXian" w:hAnsi="Arial"/>
                      <w:b/>
                      <w:sz w:val="18"/>
                    </w:rPr>
                    <w:t>8</w:t>
                  </w:r>
                </w:p>
              </w:tc>
              <w:tc>
                <w:tcPr>
                  <w:tcW w:w="589" w:type="dxa"/>
                  <w:tcBorders>
                    <w:bottom w:val="single" w:sz="4" w:space="0" w:color="auto"/>
                  </w:tcBorders>
                </w:tcPr>
                <w:p w14:paraId="054D9BC6" w14:textId="77777777" w:rsidR="00465DC7" w:rsidRDefault="00F83B5F">
                  <w:pPr>
                    <w:keepNext/>
                    <w:keepLines/>
                    <w:spacing w:after="0"/>
                    <w:jc w:val="center"/>
                    <w:rPr>
                      <w:rFonts w:ascii="Arial" w:eastAsia="DengXian" w:hAnsi="Arial"/>
                      <w:b/>
                      <w:sz w:val="18"/>
                    </w:rPr>
                  </w:pPr>
                  <w:r>
                    <w:rPr>
                      <w:rFonts w:ascii="Arial" w:eastAsia="DengXian" w:hAnsi="Arial"/>
                      <w:b/>
                      <w:sz w:val="18"/>
                    </w:rPr>
                    <w:t>7</w:t>
                  </w:r>
                </w:p>
              </w:tc>
              <w:tc>
                <w:tcPr>
                  <w:tcW w:w="589" w:type="dxa"/>
                  <w:tcBorders>
                    <w:bottom w:val="single" w:sz="4" w:space="0" w:color="auto"/>
                  </w:tcBorders>
                </w:tcPr>
                <w:p w14:paraId="0D5DA531" w14:textId="77777777" w:rsidR="00465DC7" w:rsidRDefault="00F83B5F">
                  <w:pPr>
                    <w:keepNext/>
                    <w:keepLines/>
                    <w:spacing w:after="0"/>
                    <w:jc w:val="center"/>
                    <w:rPr>
                      <w:rFonts w:ascii="Arial" w:eastAsia="DengXian" w:hAnsi="Arial"/>
                      <w:b/>
                      <w:sz w:val="18"/>
                    </w:rPr>
                  </w:pPr>
                  <w:r>
                    <w:rPr>
                      <w:rFonts w:ascii="Arial" w:eastAsia="DengXian" w:hAnsi="Arial"/>
                      <w:b/>
                      <w:sz w:val="18"/>
                    </w:rPr>
                    <w:t>6</w:t>
                  </w:r>
                </w:p>
              </w:tc>
              <w:tc>
                <w:tcPr>
                  <w:tcW w:w="589" w:type="dxa"/>
                  <w:tcBorders>
                    <w:bottom w:val="single" w:sz="4" w:space="0" w:color="auto"/>
                  </w:tcBorders>
                </w:tcPr>
                <w:p w14:paraId="5C970D5C" w14:textId="77777777" w:rsidR="00465DC7" w:rsidRDefault="00F83B5F">
                  <w:pPr>
                    <w:keepNext/>
                    <w:keepLines/>
                    <w:spacing w:after="0"/>
                    <w:jc w:val="center"/>
                    <w:rPr>
                      <w:rFonts w:ascii="Arial" w:eastAsia="DengXian" w:hAnsi="Arial"/>
                      <w:b/>
                      <w:sz w:val="18"/>
                    </w:rPr>
                  </w:pPr>
                  <w:r>
                    <w:rPr>
                      <w:rFonts w:ascii="Arial" w:eastAsia="DengXian" w:hAnsi="Arial"/>
                      <w:b/>
                      <w:sz w:val="18"/>
                    </w:rPr>
                    <w:t>5</w:t>
                  </w:r>
                </w:p>
              </w:tc>
              <w:tc>
                <w:tcPr>
                  <w:tcW w:w="589" w:type="dxa"/>
                  <w:tcBorders>
                    <w:bottom w:val="single" w:sz="4" w:space="0" w:color="auto"/>
                  </w:tcBorders>
                </w:tcPr>
                <w:p w14:paraId="29E863FB" w14:textId="77777777" w:rsidR="00465DC7" w:rsidRDefault="00F83B5F">
                  <w:pPr>
                    <w:keepNext/>
                    <w:keepLines/>
                    <w:spacing w:after="0"/>
                    <w:jc w:val="center"/>
                    <w:rPr>
                      <w:rFonts w:ascii="Arial" w:eastAsia="DengXian" w:hAnsi="Arial"/>
                      <w:b/>
                      <w:sz w:val="18"/>
                    </w:rPr>
                  </w:pPr>
                  <w:r>
                    <w:rPr>
                      <w:rFonts w:ascii="Arial" w:eastAsia="DengXian" w:hAnsi="Arial"/>
                      <w:b/>
                      <w:sz w:val="18"/>
                    </w:rPr>
                    <w:t>4</w:t>
                  </w:r>
                </w:p>
              </w:tc>
              <w:tc>
                <w:tcPr>
                  <w:tcW w:w="589" w:type="dxa"/>
                  <w:tcBorders>
                    <w:bottom w:val="single" w:sz="4" w:space="0" w:color="auto"/>
                  </w:tcBorders>
                </w:tcPr>
                <w:p w14:paraId="53505AB1" w14:textId="77777777" w:rsidR="00465DC7" w:rsidRDefault="00F83B5F">
                  <w:pPr>
                    <w:keepNext/>
                    <w:keepLines/>
                    <w:spacing w:after="0"/>
                    <w:jc w:val="center"/>
                    <w:rPr>
                      <w:rFonts w:ascii="Arial" w:eastAsia="DengXian" w:hAnsi="Arial"/>
                      <w:b/>
                      <w:sz w:val="18"/>
                    </w:rPr>
                  </w:pPr>
                  <w:r>
                    <w:rPr>
                      <w:rFonts w:ascii="Arial" w:eastAsia="DengXian" w:hAnsi="Arial"/>
                      <w:b/>
                      <w:sz w:val="18"/>
                    </w:rPr>
                    <w:t>3</w:t>
                  </w:r>
                </w:p>
              </w:tc>
              <w:tc>
                <w:tcPr>
                  <w:tcW w:w="588" w:type="dxa"/>
                  <w:tcBorders>
                    <w:bottom w:val="single" w:sz="4" w:space="0" w:color="auto"/>
                  </w:tcBorders>
                </w:tcPr>
                <w:p w14:paraId="4CB40F38" w14:textId="77777777" w:rsidR="00465DC7" w:rsidRDefault="00F83B5F">
                  <w:pPr>
                    <w:keepNext/>
                    <w:keepLines/>
                    <w:spacing w:after="0"/>
                    <w:jc w:val="center"/>
                    <w:rPr>
                      <w:rFonts w:ascii="Arial" w:eastAsia="DengXian" w:hAnsi="Arial"/>
                      <w:b/>
                      <w:sz w:val="18"/>
                    </w:rPr>
                  </w:pPr>
                  <w:r>
                    <w:rPr>
                      <w:rFonts w:ascii="Arial" w:eastAsia="DengXian" w:hAnsi="Arial"/>
                      <w:b/>
                      <w:sz w:val="18"/>
                    </w:rPr>
                    <w:t>2</w:t>
                  </w:r>
                </w:p>
              </w:tc>
              <w:tc>
                <w:tcPr>
                  <w:tcW w:w="589" w:type="dxa"/>
                  <w:tcBorders>
                    <w:bottom w:val="single" w:sz="4" w:space="0" w:color="auto"/>
                  </w:tcBorders>
                </w:tcPr>
                <w:p w14:paraId="32B8A5CB" w14:textId="77777777" w:rsidR="00465DC7" w:rsidRDefault="00F83B5F">
                  <w:pPr>
                    <w:keepNext/>
                    <w:keepLines/>
                    <w:spacing w:after="0"/>
                    <w:jc w:val="center"/>
                    <w:rPr>
                      <w:rFonts w:ascii="Arial" w:eastAsia="DengXian" w:hAnsi="Arial"/>
                      <w:b/>
                      <w:sz w:val="18"/>
                    </w:rPr>
                  </w:pPr>
                  <w:r>
                    <w:rPr>
                      <w:rFonts w:ascii="Arial" w:eastAsia="DengXian" w:hAnsi="Arial"/>
                      <w:b/>
                      <w:sz w:val="18"/>
                    </w:rPr>
                    <w:t>1</w:t>
                  </w:r>
                </w:p>
              </w:tc>
              <w:tc>
                <w:tcPr>
                  <w:tcW w:w="588" w:type="dxa"/>
                </w:tcPr>
                <w:p w14:paraId="70BD3D67" w14:textId="77777777" w:rsidR="00465DC7" w:rsidRDefault="00465DC7">
                  <w:pPr>
                    <w:keepNext/>
                    <w:keepLines/>
                    <w:spacing w:after="0"/>
                    <w:jc w:val="center"/>
                    <w:rPr>
                      <w:rFonts w:ascii="Arial" w:eastAsia="DengXian" w:hAnsi="Arial"/>
                      <w:sz w:val="18"/>
                    </w:rPr>
                  </w:pPr>
                </w:p>
              </w:tc>
            </w:tr>
            <w:tr w:rsidR="00465DC7" w14:paraId="15966252" w14:textId="77777777">
              <w:trPr>
                <w:jc w:val="center"/>
              </w:trPr>
              <w:tc>
                <w:tcPr>
                  <w:tcW w:w="151" w:type="dxa"/>
                  <w:tcBorders>
                    <w:top w:val="nil"/>
                    <w:left w:val="single" w:sz="6" w:space="0" w:color="auto"/>
                  </w:tcBorders>
                </w:tcPr>
                <w:p w14:paraId="66A2CAC5" w14:textId="77777777" w:rsidR="00465DC7" w:rsidRDefault="00465DC7">
                  <w:pPr>
                    <w:keepNext/>
                    <w:keepLines/>
                    <w:spacing w:after="0"/>
                    <w:jc w:val="center"/>
                    <w:rPr>
                      <w:rFonts w:ascii="Arial" w:eastAsia="DengXian" w:hAnsi="Arial"/>
                      <w:sz w:val="18"/>
                    </w:rPr>
                  </w:pPr>
                </w:p>
              </w:tc>
              <w:tc>
                <w:tcPr>
                  <w:tcW w:w="1104" w:type="dxa"/>
                  <w:tcBorders>
                    <w:right w:val="single" w:sz="4" w:space="0" w:color="auto"/>
                  </w:tcBorders>
                </w:tcPr>
                <w:p w14:paraId="0E49DEDB" w14:textId="77777777" w:rsidR="00465DC7" w:rsidRDefault="00F83B5F">
                  <w:pPr>
                    <w:keepNext/>
                    <w:keepLines/>
                    <w:spacing w:after="0"/>
                    <w:jc w:val="center"/>
                    <w:rPr>
                      <w:rFonts w:ascii="Arial" w:eastAsia="DengXian" w:hAnsi="Arial"/>
                      <w:sz w:val="18"/>
                    </w:rPr>
                  </w:pPr>
                  <w:r>
                    <w:rPr>
                      <w:rFonts w:ascii="Arial" w:eastAsia="DengXian" w:hAnsi="Arial"/>
                      <w:sz w:val="18"/>
                    </w:rPr>
                    <w:t>1 to 2</w:t>
                  </w:r>
                </w:p>
              </w:tc>
              <w:tc>
                <w:tcPr>
                  <w:tcW w:w="4710" w:type="dxa"/>
                  <w:gridSpan w:val="8"/>
                  <w:tcBorders>
                    <w:top w:val="single" w:sz="4" w:space="0" w:color="auto"/>
                    <w:left w:val="single" w:sz="4" w:space="0" w:color="auto"/>
                    <w:bottom w:val="single" w:sz="4" w:space="0" w:color="auto"/>
                    <w:right w:val="single" w:sz="4" w:space="0" w:color="auto"/>
                  </w:tcBorders>
                </w:tcPr>
                <w:p w14:paraId="42F731A1" w14:textId="77777777" w:rsidR="00465DC7" w:rsidRDefault="00F83B5F">
                  <w:pPr>
                    <w:keepNext/>
                    <w:keepLines/>
                    <w:spacing w:after="0"/>
                    <w:jc w:val="center"/>
                    <w:rPr>
                      <w:rFonts w:ascii="Arial" w:eastAsia="DengXian" w:hAnsi="Arial"/>
                      <w:sz w:val="18"/>
                    </w:rPr>
                  </w:pPr>
                  <w:r>
                    <w:rPr>
                      <w:rFonts w:ascii="Arial" w:eastAsia="DengXian" w:hAnsi="Arial"/>
                      <w:sz w:val="18"/>
                    </w:rPr>
                    <w:t xml:space="preserve">Type = </w:t>
                  </w:r>
                  <w:r>
                    <w:rPr>
                      <w:rFonts w:ascii="Arial" w:eastAsia="DengXian" w:hAnsi="Arial"/>
                      <w:sz w:val="18"/>
                      <w:lang w:val="sv-SE"/>
                    </w:rPr>
                    <w:t>327</w:t>
                  </w:r>
                  <w:r>
                    <w:rPr>
                      <w:rFonts w:ascii="Arial" w:eastAsia="DengXian" w:hAnsi="Arial"/>
                      <w:sz w:val="18"/>
                    </w:rPr>
                    <w:t xml:space="preserve"> (decimal)</w:t>
                  </w:r>
                </w:p>
              </w:tc>
              <w:tc>
                <w:tcPr>
                  <w:tcW w:w="588" w:type="dxa"/>
                  <w:tcBorders>
                    <w:left w:val="single" w:sz="4" w:space="0" w:color="auto"/>
                  </w:tcBorders>
                </w:tcPr>
                <w:p w14:paraId="2037BE90" w14:textId="77777777" w:rsidR="00465DC7" w:rsidRDefault="00465DC7">
                  <w:pPr>
                    <w:keepNext/>
                    <w:keepLines/>
                    <w:spacing w:after="0"/>
                    <w:jc w:val="center"/>
                    <w:rPr>
                      <w:rFonts w:ascii="Arial" w:eastAsia="DengXian" w:hAnsi="Arial"/>
                      <w:sz w:val="18"/>
                    </w:rPr>
                  </w:pPr>
                </w:p>
              </w:tc>
            </w:tr>
            <w:tr w:rsidR="00465DC7" w14:paraId="6161ED60" w14:textId="77777777">
              <w:trPr>
                <w:jc w:val="center"/>
              </w:trPr>
              <w:tc>
                <w:tcPr>
                  <w:tcW w:w="151" w:type="dxa"/>
                  <w:tcBorders>
                    <w:top w:val="nil"/>
                    <w:left w:val="single" w:sz="6" w:space="0" w:color="auto"/>
                  </w:tcBorders>
                </w:tcPr>
                <w:p w14:paraId="4546AC9F" w14:textId="77777777" w:rsidR="00465DC7" w:rsidRDefault="00465DC7">
                  <w:pPr>
                    <w:keepNext/>
                    <w:keepLines/>
                    <w:spacing w:after="0"/>
                    <w:jc w:val="center"/>
                    <w:rPr>
                      <w:rFonts w:ascii="Arial" w:eastAsia="DengXian" w:hAnsi="Arial"/>
                      <w:sz w:val="18"/>
                    </w:rPr>
                  </w:pPr>
                </w:p>
              </w:tc>
              <w:tc>
                <w:tcPr>
                  <w:tcW w:w="1104" w:type="dxa"/>
                  <w:tcBorders>
                    <w:right w:val="single" w:sz="4" w:space="0" w:color="auto"/>
                  </w:tcBorders>
                </w:tcPr>
                <w:p w14:paraId="43591884" w14:textId="77777777" w:rsidR="00465DC7" w:rsidRDefault="00F83B5F">
                  <w:pPr>
                    <w:keepNext/>
                    <w:keepLines/>
                    <w:spacing w:after="0"/>
                    <w:jc w:val="center"/>
                    <w:rPr>
                      <w:rFonts w:ascii="Arial" w:eastAsia="DengXian" w:hAnsi="Arial"/>
                      <w:sz w:val="18"/>
                    </w:rPr>
                  </w:pPr>
                  <w:r>
                    <w:rPr>
                      <w:rFonts w:ascii="Arial" w:eastAsia="DengXian" w:hAnsi="Arial"/>
                      <w:sz w:val="18"/>
                    </w:rPr>
                    <w:t>3 to 4</w:t>
                  </w:r>
                </w:p>
              </w:tc>
              <w:tc>
                <w:tcPr>
                  <w:tcW w:w="4710" w:type="dxa"/>
                  <w:gridSpan w:val="8"/>
                  <w:tcBorders>
                    <w:top w:val="single" w:sz="4" w:space="0" w:color="auto"/>
                    <w:left w:val="single" w:sz="4" w:space="0" w:color="auto"/>
                    <w:bottom w:val="single" w:sz="4" w:space="0" w:color="auto"/>
                    <w:right w:val="single" w:sz="4" w:space="0" w:color="auto"/>
                  </w:tcBorders>
                </w:tcPr>
                <w:p w14:paraId="4C0E681A" w14:textId="77777777" w:rsidR="00465DC7" w:rsidRDefault="00F83B5F">
                  <w:pPr>
                    <w:keepNext/>
                    <w:keepLines/>
                    <w:spacing w:after="0"/>
                    <w:jc w:val="center"/>
                    <w:rPr>
                      <w:rFonts w:ascii="Arial" w:eastAsia="DengXian" w:hAnsi="Arial"/>
                      <w:sz w:val="18"/>
                      <w:lang w:eastAsia="zh-CN"/>
                    </w:rPr>
                  </w:pPr>
                  <w:r>
                    <w:rPr>
                      <w:rFonts w:ascii="Arial" w:eastAsia="DengXian" w:hAnsi="Arial"/>
                      <w:sz w:val="18"/>
                    </w:rPr>
                    <w:t>Length = n</w:t>
                  </w:r>
                </w:p>
              </w:tc>
              <w:tc>
                <w:tcPr>
                  <w:tcW w:w="588" w:type="dxa"/>
                  <w:tcBorders>
                    <w:left w:val="single" w:sz="4" w:space="0" w:color="auto"/>
                  </w:tcBorders>
                </w:tcPr>
                <w:p w14:paraId="5FBC99B7" w14:textId="77777777" w:rsidR="00465DC7" w:rsidRDefault="00465DC7">
                  <w:pPr>
                    <w:keepNext/>
                    <w:keepLines/>
                    <w:spacing w:after="0"/>
                    <w:jc w:val="center"/>
                    <w:rPr>
                      <w:rFonts w:ascii="Arial" w:eastAsia="DengXian" w:hAnsi="Arial"/>
                      <w:sz w:val="18"/>
                    </w:rPr>
                  </w:pPr>
                </w:p>
              </w:tc>
            </w:tr>
            <w:tr w:rsidR="00465DC7" w14:paraId="58B6F87A" w14:textId="77777777">
              <w:trPr>
                <w:jc w:val="center"/>
              </w:trPr>
              <w:tc>
                <w:tcPr>
                  <w:tcW w:w="151" w:type="dxa"/>
                  <w:tcBorders>
                    <w:top w:val="nil"/>
                    <w:left w:val="single" w:sz="6" w:space="0" w:color="auto"/>
                    <w:bottom w:val="nil"/>
                  </w:tcBorders>
                </w:tcPr>
                <w:p w14:paraId="04DC6B4C" w14:textId="77777777" w:rsidR="00465DC7" w:rsidRDefault="00465DC7">
                  <w:pPr>
                    <w:keepNext/>
                    <w:keepLines/>
                    <w:spacing w:after="0"/>
                    <w:jc w:val="center"/>
                    <w:rPr>
                      <w:rFonts w:ascii="Arial" w:eastAsia="DengXian" w:hAnsi="Arial"/>
                      <w:sz w:val="18"/>
                    </w:rPr>
                  </w:pPr>
                </w:p>
              </w:tc>
              <w:tc>
                <w:tcPr>
                  <w:tcW w:w="1104" w:type="dxa"/>
                  <w:tcBorders>
                    <w:bottom w:val="nil"/>
                    <w:right w:val="single" w:sz="4" w:space="0" w:color="auto"/>
                  </w:tcBorders>
                </w:tcPr>
                <w:p w14:paraId="170CF9E9" w14:textId="77777777" w:rsidR="00465DC7" w:rsidRDefault="00F83B5F">
                  <w:pPr>
                    <w:keepNext/>
                    <w:keepLines/>
                    <w:spacing w:after="0"/>
                    <w:jc w:val="center"/>
                    <w:rPr>
                      <w:rFonts w:ascii="Arial" w:eastAsia="DengXian" w:hAnsi="Arial"/>
                      <w:sz w:val="18"/>
                      <w:lang w:eastAsia="zh-CN"/>
                    </w:rPr>
                  </w:pPr>
                  <w:r>
                    <w:rPr>
                      <w:rFonts w:ascii="Arial" w:eastAsia="DengXian" w:hAnsi="Arial"/>
                      <w:sz w:val="18"/>
                    </w:rPr>
                    <w:t>5</w:t>
                  </w:r>
                </w:p>
              </w:tc>
              <w:tc>
                <w:tcPr>
                  <w:tcW w:w="4121" w:type="dxa"/>
                  <w:gridSpan w:val="7"/>
                  <w:tcBorders>
                    <w:top w:val="single" w:sz="4" w:space="0" w:color="auto"/>
                    <w:left w:val="single" w:sz="4" w:space="0" w:color="auto"/>
                    <w:bottom w:val="single" w:sz="4" w:space="0" w:color="auto"/>
                    <w:right w:val="single" w:sz="4" w:space="0" w:color="auto"/>
                  </w:tcBorders>
                </w:tcPr>
                <w:p w14:paraId="67DC1511" w14:textId="77777777" w:rsidR="00465DC7" w:rsidRDefault="00F83B5F">
                  <w:pPr>
                    <w:keepNext/>
                    <w:keepLines/>
                    <w:spacing w:after="0"/>
                    <w:jc w:val="center"/>
                    <w:rPr>
                      <w:rFonts w:ascii="Arial" w:eastAsia="DengXian" w:hAnsi="Arial"/>
                      <w:sz w:val="18"/>
                      <w:lang w:eastAsia="zh-CN"/>
                    </w:rPr>
                  </w:pPr>
                  <w:r>
                    <w:rPr>
                      <w:rFonts w:ascii="Arial" w:eastAsia="DengXian" w:hAnsi="Arial"/>
                      <w:sz w:val="18"/>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1211A93" w14:textId="77777777" w:rsidR="00465DC7" w:rsidRDefault="00F83B5F">
                  <w:pPr>
                    <w:keepNext/>
                    <w:keepLines/>
                    <w:spacing w:after="0"/>
                    <w:jc w:val="center"/>
                    <w:rPr>
                      <w:rFonts w:ascii="Arial" w:eastAsia="DengXian" w:hAnsi="Arial"/>
                      <w:sz w:val="18"/>
                      <w:lang w:eastAsia="zh-CN"/>
                    </w:rPr>
                  </w:pPr>
                  <w:r>
                    <w:rPr>
                      <w:rFonts w:ascii="Arial" w:eastAsia="DengXian" w:hAnsi="Arial"/>
                      <w:sz w:val="18"/>
                      <w:lang w:eastAsia="zh-CN"/>
                    </w:rPr>
                    <w:t>DL</w:t>
                  </w:r>
                </w:p>
              </w:tc>
              <w:tc>
                <w:tcPr>
                  <w:tcW w:w="588" w:type="dxa"/>
                  <w:tcBorders>
                    <w:left w:val="single" w:sz="4" w:space="0" w:color="auto"/>
                    <w:bottom w:val="nil"/>
                  </w:tcBorders>
                </w:tcPr>
                <w:p w14:paraId="6E05345E" w14:textId="77777777" w:rsidR="00465DC7" w:rsidRDefault="00465DC7">
                  <w:pPr>
                    <w:keepNext/>
                    <w:keepLines/>
                    <w:spacing w:after="0"/>
                    <w:jc w:val="center"/>
                    <w:rPr>
                      <w:rFonts w:ascii="Arial" w:eastAsia="DengXian" w:hAnsi="Arial"/>
                      <w:sz w:val="18"/>
                    </w:rPr>
                  </w:pPr>
                </w:p>
              </w:tc>
            </w:tr>
            <w:tr w:rsidR="00465DC7" w14:paraId="2919AC46" w14:textId="77777777">
              <w:trPr>
                <w:jc w:val="center"/>
              </w:trPr>
              <w:tc>
                <w:tcPr>
                  <w:tcW w:w="151" w:type="dxa"/>
                  <w:tcBorders>
                    <w:top w:val="nil"/>
                    <w:left w:val="single" w:sz="6" w:space="0" w:color="auto"/>
                    <w:bottom w:val="nil"/>
                  </w:tcBorders>
                </w:tcPr>
                <w:p w14:paraId="7E674F23" w14:textId="77777777" w:rsidR="00465DC7" w:rsidRDefault="00465DC7">
                  <w:pPr>
                    <w:keepNext/>
                    <w:keepLines/>
                    <w:spacing w:after="0"/>
                    <w:jc w:val="center"/>
                    <w:rPr>
                      <w:rFonts w:ascii="Arial" w:eastAsia="DengXian" w:hAnsi="Arial"/>
                      <w:sz w:val="18"/>
                    </w:rPr>
                  </w:pPr>
                </w:p>
              </w:tc>
              <w:tc>
                <w:tcPr>
                  <w:tcW w:w="1104" w:type="dxa"/>
                  <w:tcBorders>
                    <w:bottom w:val="nil"/>
                    <w:right w:val="single" w:sz="4" w:space="0" w:color="auto"/>
                  </w:tcBorders>
                </w:tcPr>
                <w:p w14:paraId="5C53E45B" w14:textId="77777777" w:rsidR="00465DC7" w:rsidRDefault="00F83B5F">
                  <w:pPr>
                    <w:keepNext/>
                    <w:keepLines/>
                    <w:spacing w:after="0"/>
                    <w:jc w:val="center"/>
                    <w:rPr>
                      <w:rFonts w:ascii="Arial" w:eastAsia="DengXian" w:hAnsi="Arial"/>
                      <w:sz w:val="18"/>
                    </w:rPr>
                  </w:pPr>
                  <w:r>
                    <w:rPr>
                      <w:rFonts w:ascii="Arial" w:eastAsia="DengXian" w:hAnsi="Arial"/>
                      <w:sz w:val="18"/>
                    </w:rPr>
                    <w:t>6 to 9</w:t>
                  </w:r>
                </w:p>
              </w:tc>
              <w:tc>
                <w:tcPr>
                  <w:tcW w:w="4710" w:type="dxa"/>
                  <w:gridSpan w:val="8"/>
                  <w:tcBorders>
                    <w:top w:val="single" w:sz="4" w:space="0" w:color="auto"/>
                    <w:left w:val="single" w:sz="4" w:space="0" w:color="auto"/>
                    <w:bottom w:val="single" w:sz="4" w:space="0" w:color="auto"/>
                    <w:right w:val="single" w:sz="4" w:space="0" w:color="auto"/>
                  </w:tcBorders>
                </w:tcPr>
                <w:p w14:paraId="196C4D9A" w14:textId="77777777" w:rsidR="00465DC7" w:rsidRDefault="00F83B5F">
                  <w:pPr>
                    <w:keepNext/>
                    <w:keepLines/>
                    <w:spacing w:after="0"/>
                    <w:jc w:val="center"/>
                    <w:rPr>
                      <w:rFonts w:ascii="Arial" w:eastAsia="DengXian" w:hAnsi="Arial"/>
                      <w:sz w:val="18"/>
                      <w:lang w:eastAsia="zh-CN"/>
                    </w:rPr>
                  </w:pPr>
                  <w:r>
                    <w:rPr>
                      <w:rFonts w:ascii="Arial" w:eastAsia="DengXian" w:hAnsi="Arial"/>
                      <w:sz w:val="18"/>
                      <w:lang w:eastAsia="zh-CN"/>
                    </w:rPr>
                    <w:t>DL Periodicity</w:t>
                  </w:r>
                </w:p>
              </w:tc>
              <w:tc>
                <w:tcPr>
                  <w:tcW w:w="588" w:type="dxa"/>
                  <w:tcBorders>
                    <w:left w:val="single" w:sz="4" w:space="0" w:color="auto"/>
                    <w:bottom w:val="nil"/>
                  </w:tcBorders>
                </w:tcPr>
                <w:p w14:paraId="6AE9DEEA" w14:textId="77777777" w:rsidR="00465DC7" w:rsidRDefault="00465DC7">
                  <w:pPr>
                    <w:keepNext/>
                    <w:keepLines/>
                    <w:spacing w:after="0"/>
                    <w:jc w:val="center"/>
                    <w:rPr>
                      <w:rFonts w:ascii="Arial" w:eastAsia="DengXian" w:hAnsi="Arial"/>
                      <w:sz w:val="18"/>
                    </w:rPr>
                  </w:pPr>
                </w:p>
              </w:tc>
            </w:tr>
            <w:tr w:rsidR="00465DC7" w14:paraId="45BBC8E5" w14:textId="77777777">
              <w:trPr>
                <w:jc w:val="center"/>
              </w:trPr>
              <w:tc>
                <w:tcPr>
                  <w:tcW w:w="151" w:type="dxa"/>
                  <w:tcBorders>
                    <w:top w:val="nil"/>
                    <w:left w:val="single" w:sz="6" w:space="0" w:color="auto"/>
                    <w:bottom w:val="nil"/>
                  </w:tcBorders>
                </w:tcPr>
                <w:p w14:paraId="58F2B73F" w14:textId="77777777" w:rsidR="00465DC7" w:rsidRDefault="00465DC7">
                  <w:pPr>
                    <w:keepNext/>
                    <w:keepLines/>
                    <w:spacing w:after="0"/>
                    <w:jc w:val="center"/>
                    <w:rPr>
                      <w:rFonts w:ascii="Arial" w:eastAsia="DengXian" w:hAnsi="Arial"/>
                      <w:sz w:val="18"/>
                    </w:rPr>
                  </w:pPr>
                </w:p>
              </w:tc>
              <w:tc>
                <w:tcPr>
                  <w:tcW w:w="1104" w:type="dxa"/>
                  <w:tcBorders>
                    <w:bottom w:val="nil"/>
                    <w:right w:val="single" w:sz="4" w:space="0" w:color="auto"/>
                  </w:tcBorders>
                </w:tcPr>
                <w:p w14:paraId="726CC01A" w14:textId="77777777" w:rsidR="00465DC7" w:rsidRDefault="00F83B5F">
                  <w:pPr>
                    <w:keepNext/>
                    <w:keepLines/>
                    <w:spacing w:after="0"/>
                    <w:jc w:val="center"/>
                    <w:rPr>
                      <w:rFonts w:ascii="Arial" w:eastAsia="DengXian" w:hAnsi="Arial"/>
                      <w:sz w:val="18"/>
                      <w:lang w:eastAsia="zh-CN"/>
                    </w:rPr>
                  </w:pPr>
                  <w:r>
                    <w:rPr>
                      <w:rFonts w:ascii="Arial" w:eastAsia="DengXian" w:hAnsi="Arial"/>
                      <w:sz w:val="18"/>
                    </w:rPr>
                    <w:t>10 to 13</w:t>
                  </w:r>
                </w:p>
              </w:tc>
              <w:tc>
                <w:tcPr>
                  <w:tcW w:w="4710" w:type="dxa"/>
                  <w:gridSpan w:val="8"/>
                  <w:tcBorders>
                    <w:top w:val="single" w:sz="4" w:space="0" w:color="auto"/>
                    <w:left w:val="single" w:sz="4" w:space="0" w:color="auto"/>
                    <w:bottom w:val="single" w:sz="4" w:space="0" w:color="auto"/>
                    <w:right w:val="single" w:sz="4" w:space="0" w:color="auto"/>
                  </w:tcBorders>
                </w:tcPr>
                <w:p w14:paraId="5112ABF1" w14:textId="77777777" w:rsidR="00465DC7" w:rsidRDefault="00F83B5F">
                  <w:pPr>
                    <w:keepNext/>
                    <w:keepLines/>
                    <w:spacing w:after="0"/>
                    <w:jc w:val="center"/>
                    <w:rPr>
                      <w:rFonts w:ascii="Arial" w:eastAsia="DengXian" w:hAnsi="Arial"/>
                      <w:sz w:val="18"/>
                      <w:lang w:eastAsia="zh-CN"/>
                    </w:rPr>
                  </w:pPr>
                  <w:r>
                    <w:rPr>
                      <w:rFonts w:ascii="Arial" w:eastAsia="DengXian" w:hAnsi="Arial"/>
                      <w:sz w:val="18"/>
                      <w:lang w:eastAsia="zh-CN"/>
                    </w:rPr>
                    <w:t>Lower DL Jitter Measurement</w:t>
                  </w:r>
                </w:p>
              </w:tc>
              <w:tc>
                <w:tcPr>
                  <w:tcW w:w="588" w:type="dxa"/>
                  <w:tcBorders>
                    <w:left w:val="single" w:sz="4" w:space="0" w:color="auto"/>
                    <w:bottom w:val="nil"/>
                  </w:tcBorders>
                </w:tcPr>
                <w:p w14:paraId="545B1830" w14:textId="77777777" w:rsidR="00465DC7" w:rsidRDefault="00465DC7">
                  <w:pPr>
                    <w:keepNext/>
                    <w:keepLines/>
                    <w:spacing w:after="0"/>
                    <w:jc w:val="center"/>
                    <w:rPr>
                      <w:rFonts w:ascii="Arial" w:eastAsia="DengXian" w:hAnsi="Arial"/>
                      <w:sz w:val="18"/>
                    </w:rPr>
                  </w:pPr>
                </w:p>
              </w:tc>
            </w:tr>
            <w:tr w:rsidR="00465DC7" w14:paraId="46CF7BB8" w14:textId="77777777">
              <w:trPr>
                <w:jc w:val="center"/>
              </w:trPr>
              <w:tc>
                <w:tcPr>
                  <w:tcW w:w="151" w:type="dxa"/>
                  <w:tcBorders>
                    <w:top w:val="nil"/>
                    <w:left w:val="single" w:sz="6" w:space="0" w:color="auto"/>
                    <w:bottom w:val="nil"/>
                  </w:tcBorders>
                </w:tcPr>
                <w:p w14:paraId="5016E2C4" w14:textId="77777777" w:rsidR="00465DC7" w:rsidRDefault="00465DC7">
                  <w:pPr>
                    <w:keepNext/>
                    <w:keepLines/>
                    <w:spacing w:after="0"/>
                    <w:jc w:val="center"/>
                    <w:rPr>
                      <w:rFonts w:ascii="Arial" w:eastAsia="DengXian" w:hAnsi="Arial"/>
                      <w:sz w:val="18"/>
                    </w:rPr>
                  </w:pPr>
                </w:p>
              </w:tc>
              <w:tc>
                <w:tcPr>
                  <w:tcW w:w="1104" w:type="dxa"/>
                  <w:tcBorders>
                    <w:bottom w:val="nil"/>
                    <w:right w:val="single" w:sz="4" w:space="0" w:color="auto"/>
                  </w:tcBorders>
                </w:tcPr>
                <w:p w14:paraId="1906506C" w14:textId="77777777" w:rsidR="00465DC7" w:rsidRDefault="00F83B5F">
                  <w:pPr>
                    <w:keepNext/>
                    <w:keepLines/>
                    <w:spacing w:after="0"/>
                    <w:jc w:val="center"/>
                    <w:rPr>
                      <w:rFonts w:ascii="Arial" w:eastAsia="DengXian" w:hAnsi="Arial"/>
                      <w:sz w:val="18"/>
                    </w:rPr>
                  </w:pPr>
                  <w:r>
                    <w:rPr>
                      <w:rFonts w:ascii="Arial" w:eastAsia="DengXian" w:hAnsi="Arial"/>
                      <w:sz w:val="18"/>
                    </w:rPr>
                    <w:t>14 to 17</w:t>
                  </w:r>
                </w:p>
              </w:tc>
              <w:tc>
                <w:tcPr>
                  <w:tcW w:w="4710" w:type="dxa"/>
                  <w:gridSpan w:val="8"/>
                  <w:tcBorders>
                    <w:top w:val="single" w:sz="4" w:space="0" w:color="auto"/>
                    <w:left w:val="single" w:sz="4" w:space="0" w:color="auto"/>
                    <w:bottom w:val="single" w:sz="4" w:space="0" w:color="auto"/>
                    <w:right w:val="single" w:sz="4" w:space="0" w:color="auto"/>
                  </w:tcBorders>
                </w:tcPr>
                <w:p w14:paraId="22480332" w14:textId="77777777" w:rsidR="00465DC7" w:rsidRDefault="00F83B5F">
                  <w:pPr>
                    <w:keepNext/>
                    <w:keepLines/>
                    <w:spacing w:after="0"/>
                    <w:jc w:val="center"/>
                    <w:rPr>
                      <w:rFonts w:ascii="Arial" w:eastAsia="DengXian" w:hAnsi="Arial"/>
                      <w:sz w:val="18"/>
                      <w:lang w:eastAsia="zh-CN"/>
                    </w:rPr>
                  </w:pPr>
                  <w:r>
                    <w:rPr>
                      <w:rFonts w:ascii="Arial" w:eastAsia="DengXian" w:hAnsi="Arial"/>
                      <w:sz w:val="18"/>
                      <w:lang w:eastAsia="zh-CN"/>
                    </w:rPr>
                    <w:t>Higher DL Jitter Measurement</w:t>
                  </w:r>
                </w:p>
              </w:tc>
              <w:tc>
                <w:tcPr>
                  <w:tcW w:w="588" w:type="dxa"/>
                  <w:tcBorders>
                    <w:left w:val="single" w:sz="4" w:space="0" w:color="auto"/>
                    <w:bottom w:val="nil"/>
                  </w:tcBorders>
                </w:tcPr>
                <w:p w14:paraId="3FAF6556" w14:textId="77777777" w:rsidR="00465DC7" w:rsidRDefault="00465DC7">
                  <w:pPr>
                    <w:keepNext/>
                    <w:keepLines/>
                    <w:spacing w:after="0"/>
                    <w:jc w:val="center"/>
                    <w:rPr>
                      <w:rFonts w:ascii="Arial" w:eastAsia="DengXian" w:hAnsi="Arial"/>
                      <w:sz w:val="18"/>
                    </w:rPr>
                  </w:pPr>
                </w:p>
              </w:tc>
            </w:tr>
            <w:tr w:rsidR="00465DC7" w14:paraId="6035DB6B" w14:textId="77777777">
              <w:trPr>
                <w:jc w:val="center"/>
              </w:trPr>
              <w:tc>
                <w:tcPr>
                  <w:tcW w:w="151" w:type="dxa"/>
                  <w:tcBorders>
                    <w:top w:val="nil"/>
                    <w:left w:val="single" w:sz="6" w:space="0" w:color="auto"/>
                    <w:bottom w:val="single" w:sz="4" w:space="0" w:color="auto"/>
                  </w:tcBorders>
                </w:tcPr>
                <w:p w14:paraId="20CA15C4" w14:textId="77777777" w:rsidR="00465DC7" w:rsidRDefault="00465DC7">
                  <w:pPr>
                    <w:keepNext/>
                    <w:keepLines/>
                    <w:spacing w:after="0"/>
                    <w:jc w:val="center"/>
                    <w:rPr>
                      <w:rFonts w:ascii="Arial" w:eastAsia="DengXian" w:hAnsi="Arial"/>
                      <w:sz w:val="18"/>
                    </w:rPr>
                  </w:pPr>
                </w:p>
              </w:tc>
              <w:tc>
                <w:tcPr>
                  <w:tcW w:w="1104" w:type="dxa"/>
                  <w:tcBorders>
                    <w:top w:val="nil"/>
                    <w:bottom w:val="single" w:sz="4" w:space="0" w:color="auto"/>
                    <w:right w:val="single" w:sz="4" w:space="0" w:color="auto"/>
                  </w:tcBorders>
                </w:tcPr>
                <w:p w14:paraId="03B1C478" w14:textId="77777777" w:rsidR="00465DC7" w:rsidRDefault="00F83B5F">
                  <w:pPr>
                    <w:keepNext/>
                    <w:keepLines/>
                    <w:spacing w:after="0"/>
                    <w:jc w:val="center"/>
                    <w:rPr>
                      <w:rFonts w:ascii="Arial" w:eastAsia="DengXian" w:hAnsi="Arial"/>
                      <w:sz w:val="18"/>
                    </w:rPr>
                  </w:pPr>
                  <w:r>
                    <w:rPr>
                      <w:rFonts w:ascii="Arial" w:eastAsia="DengXian" w:hAnsi="Arial"/>
                      <w:sz w:val="18"/>
                      <w:lang w:eastAsia="zh-CN"/>
                    </w:rPr>
                    <w:t>18</w:t>
                  </w:r>
                  <w:r>
                    <w:rPr>
                      <w:rFonts w:ascii="Arial" w:eastAsia="DengXian" w:hAnsi="Arial"/>
                      <w:sz w:val="18"/>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55CACEEA" w14:textId="77777777" w:rsidR="00465DC7" w:rsidRDefault="00F83B5F">
                  <w:pPr>
                    <w:keepNext/>
                    <w:keepLines/>
                    <w:spacing w:after="0"/>
                    <w:jc w:val="center"/>
                    <w:rPr>
                      <w:rFonts w:ascii="Arial" w:eastAsia="DengXian" w:hAnsi="Arial"/>
                      <w:sz w:val="18"/>
                    </w:rPr>
                  </w:pPr>
                  <w:r>
                    <w:rPr>
                      <w:rFonts w:ascii="Arial" w:eastAsia="DengXian" w:hAnsi="Arial"/>
                      <w:sz w:val="18"/>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070BDFF" w14:textId="77777777" w:rsidR="00465DC7" w:rsidRDefault="00465DC7">
                  <w:pPr>
                    <w:keepNext/>
                    <w:keepLines/>
                    <w:spacing w:after="0"/>
                    <w:jc w:val="center"/>
                    <w:rPr>
                      <w:rFonts w:ascii="Arial" w:eastAsia="DengXian" w:hAnsi="Arial"/>
                      <w:sz w:val="18"/>
                    </w:rPr>
                  </w:pPr>
                </w:p>
              </w:tc>
            </w:tr>
          </w:tbl>
          <w:p w14:paraId="0D2F7469" w14:textId="77777777" w:rsidR="00465DC7" w:rsidRDefault="00F83B5F">
            <w:pPr>
              <w:keepLines/>
              <w:spacing w:after="240"/>
              <w:jc w:val="center"/>
              <w:rPr>
                <w:rFonts w:ascii="Arial" w:eastAsia="DengXian" w:hAnsi="Arial"/>
                <w:b/>
                <w:sz w:val="20"/>
              </w:rPr>
            </w:pPr>
            <w:r>
              <w:rPr>
                <w:rFonts w:ascii="Arial" w:eastAsia="DengXian" w:hAnsi="Arial"/>
                <w:b/>
                <w:sz w:val="20"/>
              </w:rPr>
              <w:t xml:space="preserve">Figure </w:t>
            </w:r>
            <w:r>
              <w:rPr>
                <w:rFonts w:ascii="Arial" w:eastAsia="DengXian" w:hAnsi="Arial"/>
                <w:b/>
                <w:sz w:val="20"/>
                <w:lang w:eastAsia="zh-CN"/>
              </w:rPr>
              <w:t>8.2.220-</w:t>
            </w:r>
            <w:r>
              <w:rPr>
                <w:rFonts w:ascii="Arial" w:eastAsia="DengXian" w:hAnsi="Arial"/>
                <w:b/>
                <w:sz w:val="20"/>
              </w:rPr>
              <w:t>1: N6 Jitter Measurement</w:t>
            </w:r>
          </w:p>
          <w:p w14:paraId="7091A021" w14:textId="77777777" w:rsidR="00465DC7" w:rsidRDefault="00F83B5F">
            <w:pPr>
              <w:rPr>
                <w:rFonts w:eastAsiaTheme="minorEastAsia"/>
                <w:sz w:val="20"/>
                <w:szCs w:val="22"/>
                <w:lang w:eastAsia="zh-CN"/>
              </w:rPr>
            </w:pPr>
            <w:r>
              <w:rPr>
                <w:rFonts w:eastAsiaTheme="minorEastAsia" w:hint="eastAsia"/>
                <w:sz w:val="20"/>
                <w:szCs w:val="22"/>
                <w:lang w:eastAsia="zh-CN"/>
              </w:rPr>
              <w:t>A</w:t>
            </w:r>
            <w:r>
              <w:rPr>
                <w:rFonts w:eastAsiaTheme="minorEastAsia"/>
                <w:sz w:val="20"/>
                <w:szCs w:val="22"/>
                <w:lang w:eastAsia="zh-CN"/>
              </w:rPr>
              <w:t>lternatively, we can design N6 jitter using a simpler definition, e.g.</w:t>
            </w:r>
            <w:r>
              <w:rPr>
                <w:rFonts w:eastAsiaTheme="minorEastAsia"/>
                <w:b/>
                <w:sz w:val="20"/>
                <w:szCs w:val="22"/>
                <w:lang w:eastAsia="zh-CN"/>
              </w:rPr>
              <w:t xml:space="preserve"> an integer to indicate the maximum value of this jitter.</w:t>
            </w:r>
            <w:r>
              <w:rPr>
                <w:rFonts w:eastAsiaTheme="minorEastAsia"/>
                <w:sz w:val="20"/>
                <w:szCs w:val="22"/>
                <w:lang w:eastAsia="zh-CN"/>
              </w:rPr>
              <w:t xml:space="preserve"> RAN2 is discussing the value of UL jitter, maybe their outcome can be referred when we design the N6 jitter.</w:t>
            </w:r>
          </w:p>
        </w:tc>
      </w:tr>
      <w:tr w:rsidR="00465DC7" w14:paraId="0625B506" w14:textId="77777777">
        <w:tc>
          <w:tcPr>
            <w:tcW w:w="2254" w:type="dxa"/>
          </w:tcPr>
          <w:p w14:paraId="60ADEB87" w14:textId="77777777" w:rsidR="00465DC7" w:rsidRDefault="00F83B5F">
            <w:pPr>
              <w:rPr>
                <w:rFonts w:eastAsiaTheme="minorEastAsia"/>
                <w:sz w:val="20"/>
                <w:szCs w:val="22"/>
                <w:lang w:eastAsia="zh-CN"/>
              </w:rPr>
            </w:pPr>
            <w:r>
              <w:rPr>
                <w:rFonts w:eastAsiaTheme="minorEastAsia" w:hint="eastAsia"/>
                <w:sz w:val="20"/>
                <w:szCs w:val="22"/>
                <w:lang w:eastAsia="zh-CN"/>
              </w:rPr>
              <w:lastRenderedPageBreak/>
              <w:t>S</w:t>
            </w:r>
            <w:r>
              <w:rPr>
                <w:rFonts w:eastAsiaTheme="minorEastAsia"/>
                <w:sz w:val="20"/>
                <w:szCs w:val="22"/>
                <w:lang w:eastAsia="zh-CN"/>
              </w:rPr>
              <w:t>amsung</w:t>
            </w:r>
          </w:p>
        </w:tc>
        <w:tc>
          <w:tcPr>
            <w:tcW w:w="5963" w:type="dxa"/>
          </w:tcPr>
          <w:p w14:paraId="0B318771" w14:textId="77777777" w:rsidR="00465DC7" w:rsidRDefault="00F83B5F">
            <w:pPr>
              <w:rPr>
                <w:rFonts w:eastAsiaTheme="minorEastAsia"/>
                <w:sz w:val="20"/>
                <w:szCs w:val="22"/>
                <w:lang w:eastAsia="zh-CN"/>
              </w:rPr>
            </w:pPr>
            <w:r>
              <w:rPr>
                <w:rFonts w:eastAsiaTheme="minorEastAsia"/>
                <w:sz w:val="20"/>
                <w:szCs w:val="22"/>
                <w:lang w:eastAsia="zh-CN"/>
              </w:rPr>
              <w:t>Agree with Xiaomi. Probably the name of N6 should be changed. Fine to further check RAN2 discussion on the UL and make the alignment.</w:t>
            </w:r>
          </w:p>
        </w:tc>
      </w:tr>
      <w:tr w:rsidR="00465DC7" w14:paraId="088F6B98" w14:textId="77777777">
        <w:tc>
          <w:tcPr>
            <w:tcW w:w="2254" w:type="dxa"/>
          </w:tcPr>
          <w:p w14:paraId="6F9E58C8" w14:textId="77777777" w:rsidR="00465DC7" w:rsidRDefault="00F83B5F">
            <w:pPr>
              <w:rPr>
                <w:sz w:val="20"/>
                <w:szCs w:val="22"/>
              </w:rPr>
            </w:pPr>
            <w:r>
              <w:rPr>
                <w:rFonts w:eastAsiaTheme="minorEastAsia" w:hint="eastAsia"/>
                <w:sz w:val="20"/>
                <w:szCs w:val="22"/>
                <w:lang w:eastAsia="zh-CN"/>
              </w:rPr>
              <w:t>C</w:t>
            </w:r>
            <w:r>
              <w:rPr>
                <w:rFonts w:eastAsiaTheme="minorEastAsia"/>
                <w:sz w:val="20"/>
                <w:szCs w:val="22"/>
                <w:lang w:eastAsia="zh-CN"/>
              </w:rPr>
              <w:t>hina Telecom</w:t>
            </w:r>
          </w:p>
        </w:tc>
        <w:tc>
          <w:tcPr>
            <w:tcW w:w="5963" w:type="dxa"/>
          </w:tcPr>
          <w:p w14:paraId="28C0D3F0" w14:textId="77777777" w:rsidR="00465DC7" w:rsidRDefault="00F83B5F">
            <w:pPr>
              <w:rPr>
                <w:sz w:val="20"/>
                <w:szCs w:val="22"/>
              </w:rPr>
            </w:pPr>
            <w:r>
              <w:rPr>
                <w:rFonts w:eastAsiaTheme="minorEastAsia"/>
                <w:sz w:val="20"/>
                <w:szCs w:val="22"/>
                <w:lang w:eastAsia="zh-CN"/>
              </w:rPr>
              <w:t>No. similar views with Huawei. We only need to know the maximum value for DL jitter and Lower DL Jitter while Other information seems useless. We can wait the outcome of UL jitter discussed in RAN2 and decide how to define DL jitter. Therefore , the encoding of N6 jitter information is FFS.</w:t>
            </w:r>
          </w:p>
        </w:tc>
      </w:tr>
      <w:tr w:rsidR="00465DC7" w14:paraId="35090A14" w14:textId="77777777">
        <w:tc>
          <w:tcPr>
            <w:tcW w:w="2254" w:type="dxa"/>
          </w:tcPr>
          <w:p w14:paraId="011F4BB0" w14:textId="77777777" w:rsidR="00465DC7" w:rsidRDefault="00F83B5F">
            <w:pPr>
              <w:rPr>
                <w:rFonts w:eastAsia="SimSun"/>
                <w:sz w:val="20"/>
                <w:szCs w:val="22"/>
                <w:lang w:eastAsia="zh-CN"/>
              </w:rPr>
            </w:pPr>
            <w:r>
              <w:rPr>
                <w:rFonts w:eastAsia="SimSun" w:hint="eastAsia"/>
                <w:sz w:val="20"/>
                <w:szCs w:val="22"/>
                <w:lang w:eastAsia="zh-CN"/>
              </w:rPr>
              <w:t>ZTE</w:t>
            </w:r>
          </w:p>
        </w:tc>
        <w:tc>
          <w:tcPr>
            <w:tcW w:w="5963" w:type="dxa"/>
          </w:tcPr>
          <w:p w14:paraId="28A74B86" w14:textId="77777777" w:rsidR="00465DC7" w:rsidRDefault="00F83B5F">
            <w:pPr>
              <w:rPr>
                <w:rFonts w:eastAsia="SimSun"/>
                <w:sz w:val="20"/>
                <w:szCs w:val="22"/>
                <w:lang w:eastAsia="zh-CN"/>
              </w:rPr>
            </w:pPr>
            <w:r>
              <w:rPr>
                <w:rFonts w:eastAsia="SimSun" w:hint="eastAsia"/>
                <w:sz w:val="20"/>
                <w:szCs w:val="22"/>
                <w:lang w:eastAsia="zh-CN"/>
              </w:rPr>
              <w:t>Prefer to wait for RAN2 progress.</w:t>
            </w:r>
          </w:p>
        </w:tc>
      </w:tr>
    </w:tbl>
    <w:p w14:paraId="36D481A9" w14:textId="77777777" w:rsidR="00465DC7" w:rsidRDefault="00465DC7">
      <w:pPr>
        <w:pStyle w:val="2"/>
        <w:sectPr w:rsidR="00465DC7">
          <w:headerReference w:type="default" r:id="rId9"/>
          <w:footnotePr>
            <w:numRestart w:val="eachSect"/>
          </w:footnotePr>
          <w:pgSz w:w="11907" w:h="16840"/>
          <w:pgMar w:top="1418" w:right="1134" w:bottom="1134" w:left="1134" w:header="680" w:footer="567" w:gutter="0"/>
          <w:cols w:space="720"/>
          <w:docGrid w:linePitch="272"/>
        </w:sectPr>
      </w:pPr>
    </w:p>
    <w:p w14:paraId="117F112B" w14:textId="77777777" w:rsidR="00465DC7" w:rsidRDefault="00465DC7">
      <w:pPr>
        <w:rPr>
          <w:lang w:val="en-GB"/>
        </w:rPr>
      </w:pPr>
    </w:p>
    <w:p w14:paraId="52C25578" w14:textId="77777777" w:rsidR="00465DC7" w:rsidRDefault="00465DC7">
      <w:pPr>
        <w:rPr>
          <w:lang w:val="en-GB"/>
        </w:rPr>
      </w:pPr>
    </w:p>
    <w:p w14:paraId="0455B4F0" w14:textId="77777777" w:rsidR="00465DC7" w:rsidRDefault="00F83B5F">
      <w:pPr>
        <w:pStyle w:val="Heading1"/>
        <w:numPr>
          <w:ilvl w:val="0"/>
          <w:numId w:val="3"/>
        </w:numPr>
        <w:tabs>
          <w:tab w:val="clear" w:pos="432"/>
          <w:tab w:val="left" w:pos="360"/>
        </w:tabs>
        <w:ind w:left="360" w:hanging="360"/>
        <w:rPr>
          <w:lang w:val="en-GB"/>
        </w:rPr>
      </w:pPr>
      <w:r>
        <w:rPr>
          <w:lang w:val="en-GB"/>
        </w:rPr>
        <w:t>Conclusion</w:t>
      </w:r>
    </w:p>
    <w:p w14:paraId="670B1495" w14:textId="77777777" w:rsidR="00465DC7" w:rsidRDefault="00F83B5F">
      <w:pPr>
        <w:rPr>
          <w:lang w:val="en-GB"/>
        </w:rPr>
      </w:pPr>
      <w:r>
        <w:rPr>
          <w:lang w:val="en-GB"/>
        </w:rPr>
        <w:t>&lt;TBD&gt;</w:t>
      </w:r>
    </w:p>
    <w:p w14:paraId="2F217737" w14:textId="77777777" w:rsidR="00465DC7" w:rsidRDefault="00465DC7">
      <w:pPr>
        <w:rPr>
          <w:lang w:val="en-GB" w:eastAsia="en-US"/>
        </w:rPr>
      </w:pPr>
    </w:p>
    <w:p w14:paraId="31E73FB7" w14:textId="77777777" w:rsidR="00465DC7" w:rsidRDefault="00465DC7"/>
    <w:sectPr w:rsidR="00465DC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6BC76" w14:textId="77777777" w:rsidR="0096569B" w:rsidRDefault="0096569B">
      <w:pPr>
        <w:spacing w:after="0"/>
      </w:pPr>
      <w:r>
        <w:separator/>
      </w:r>
    </w:p>
  </w:endnote>
  <w:endnote w:type="continuationSeparator" w:id="0">
    <w:p w14:paraId="74FC5BF6" w14:textId="77777777" w:rsidR="0096569B" w:rsidRDefault="009656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F060" w14:textId="77777777" w:rsidR="00465DC7" w:rsidRDefault="00F83B5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191D5843" w14:textId="77777777" w:rsidR="00465DC7" w:rsidRDefault="00465DC7">
    <w:pPr>
      <w:pStyle w:val="Footer"/>
    </w:pPr>
  </w:p>
  <w:p w14:paraId="15CFBD76" w14:textId="77777777" w:rsidR="00465DC7" w:rsidRDefault="00465D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2CBD1" w14:textId="77777777" w:rsidR="00465DC7" w:rsidRDefault="00F83B5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7</w:t>
    </w:r>
    <w:r>
      <w:fldChar w:fldCharType="end"/>
    </w:r>
  </w:p>
  <w:p w14:paraId="00F2055E" w14:textId="77777777" w:rsidR="00465DC7" w:rsidRDefault="00465DC7">
    <w:pPr>
      <w:pStyle w:val="Footer"/>
      <w:ind w:right="360"/>
    </w:pPr>
  </w:p>
  <w:p w14:paraId="5FC4A51D" w14:textId="77777777" w:rsidR="00465DC7" w:rsidRDefault="00465D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FC55" w14:textId="77777777" w:rsidR="00465DC7" w:rsidRDefault="00465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179E7" w14:textId="77777777" w:rsidR="0096569B" w:rsidRDefault="0096569B">
      <w:pPr>
        <w:spacing w:after="0"/>
      </w:pPr>
      <w:r>
        <w:separator/>
      </w:r>
    </w:p>
  </w:footnote>
  <w:footnote w:type="continuationSeparator" w:id="0">
    <w:p w14:paraId="3506C0DA" w14:textId="77777777" w:rsidR="0096569B" w:rsidRDefault="009656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4F262" w14:textId="77777777" w:rsidR="00465DC7" w:rsidRDefault="00F83B5F">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C8DFD" w14:textId="77777777" w:rsidR="00465DC7" w:rsidRDefault="00465DC7">
    <w:pPr>
      <w:pStyle w:val="Header"/>
    </w:pPr>
  </w:p>
  <w:p w14:paraId="21CFEDD7" w14:textId="77777777" w:rsidR="00465DC7" w:rsidRDefault="00465D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F63" w14:textId="77777777" w:rsidR="00465DC7" w:rsidRDefault="00465DC7">
    <w:pPr>
      <w:pStyle w:val="Header"/>
    </w:pPr>
  </w:p>
  <w:p w14:paraId="3EA0D300" w14:textId="77777777" w:rsidR="00465DC7" w:rsidRDefault="00465DC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C08A7" w14:textId="77777777" w:rsidR="00465DC7" w:rsidRDefault="00465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A0D14"/>
    <w:multiLevelType w:val="multilevel"/>
    <w:tmpl w:val="04BA0D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40D6A2D"/>
    <w:multiLevelType w:val="multilevel"/>
    <w:tmpl w:val="140D6A2D"/>
    <w:lvl w:ilvl="0">
      <w:start w:val="1"/>
      <w:numFmt w:val="decimal"/>
      <w:lvlText w:val="%1)"/>
      <w:lvlJc w:val="left"/>
      <w:pPr>
        <w:ind w:left="936" w:hanging="360"/>
      </w:pPr>
      <w:rPr>
        <w:rFonts w:hint="default"/>
      </w:r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cs="Times New Roman"/>
        <w:b/>
        <w:bCs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746280D"/>
    <w:multiLevelType w:val="multilevel"/>
    <w:tmpl w:val="374628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9366716"/>
    <w:multiLevelType w:val="multilevel"/>
    <w:tmpl w:val="49366716"/>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462694F"/>
    <w:multiLevelType w:val="multilevel"/>
    <w:tmpl w:val="5462694F"/>
    <w:lvl w:ilvl="0">
      <w:start w:val="4"/>
      <w:numFmt w:val="bullet"/>
      <w:lvlText w:val="-"/>
      <w:lvlJc w:val="left"/>
      <w:pPr>
        <w:ind w:left="360" w:hanging="360"/>
      </w:pPr>
      <w:rPr>
        <w:rFonts w:ascii="Calibri" w:eastAsia="MS Mincho"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835586E"/>
    <w:multiLevelType w:val="multilevel"/>
    <w:tmpl w:val="78355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9160799"/>
    <w:multiLevelType w:val="multilevel"/>
    <w:tmpl w:val="79160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70726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732598">
    <w:abstractNumId w:val="3"/>
  </w:num>
  <w:num w:numId="3" w16cid:durableId="1642803018">
    <w:abstractNumId w:val="2"/>
  </w:num>
  <w:num w:numId="4" w16cid:durableId="73164093">
    <w:abstractNumId w:val="0"/>
  </w:num>
  <w:num w:numId="5" w16cid:durableId="1466392640">
    <w:abstractNumId w:val="9"/>
  </w:num>
  <w:num w:numId="6" w16cid:durableId="1690448979">
    <w:abstractNumId w:val="8"/>
  </w:num>
  <w:num w:numId="7" w16cid:durableId="2038850621">
    <w:abstractNumId w:val="7"/>
  </w:num>
  <w:num w:numId="8" w16cid:durableId="783233776">
    <w:abstractNumId w:val="4"/>
  </w:num>
  <w:num w:numId="9" w16cid:durableId="1983077319">
    <w:abstractNumId w:val="6"/>
  </w:num>
  <w:num w:numId="10" w16cid:durableId="1018431858">
    <w:abstractNumId w:val="1"/>
  </w:num>
  <w:num w:numId="11" w16cid:durableId="119533936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4652">
    <w15:presenceInfo w15:providerId="None" w15:userId="R3-234652"/>
  </w15:person>
  <w15:person w15:author="Author (ETL)">
    <w15:presenceInfo w15:providerId="None" w15:userId="Author (ETL)"/>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D05"/>
    <w:rsid w:val="0002563C"/>
    <w:rsid w:val="000435FD"/>
    <w:rsid w:val="00071B04"/>
    <w:rsid w:val="00082867"/>
    <w:rsid w:val="00096612"/>
    <w:rsid w:val="000A79EA"/>
    <w:rsid w:val="000B6AC5"/>
    <w:rsid w:val="000C2881"/>
    <w:rsid w:val="000E6037"/>
    <w:rsid w:val="001030EF"/>
    <w:rsid w:val="00105749"/>
    <w:rsid w:val="001108DA"/>
    <w:rsid w:val="00112F05"/>
    <w:rsid w:val="00124947"/>
    <w:rsid w:val="00142E90"/>
    <w:rsid w:val="00151051"/>
    <w:rsid w:val="00162D37"/>
    <w:rsid w:val="0017195C"/>
    <w:rsid w:val="001742AF"/>
    <w:rsid w:val="00180A4E"/>
    <w:rsid w:val="001B1549"/>
    <w:rsid w:val="001C05E5"/>
    <w:rsid w:val="001C7415"/>
    <w:rsid w:val="001E5896"/>
    <w:rsid w:val="001F416D"/>
    <w:rsid w:val="00200683"/>
    <w:rsid w:val="002443FB"/>
    <w:rsid w:val="0024505D"/>
    <w:rsid w:val="00252F72"/>
    <w:rsid w:val="00271E73"/>
    <w:rsid w:val="002801C4"/>
    <w:rsid w:val="002B71A3"/>
    <w:rsid w:val="002E17D9"/>
    <w:rsid w:val="002E3B00"/>
    <w:rsid w:val="002F09BE"/>
    <w:rsid w:val="002F7859"/>
    <w:rsid w:val="00311B0C"/>
    <w:rsid w:val="0031369E"/>
    <w:rsid w:val="003163CB"/>
    <w:rsid w:val="00316917"/>
    <w:rsid w:val="00324030"/>
    <w:rsid w:val="0033130D"/>
    <w:rsid w:val="00341B6F"/>
    <w:rsid w:val="00363A19"/>
    <w:rsid w:val="00365AD6"/>
    <w:rsid w:val="00376F1E"/>
    <w:rsid w:val="003860FD"/>
    <w:rsid w:val="0039118F"/>
    <w:rsid w:val="003A6E87"/>
    <w:rsid w:val="003B6126"/>
    <w:rsid w:val="003B72CD"/>
    <w:rsid w:val="003F0059"/>
    <w:rsid w:val="004062C8"/>
    <w:rsid w:val="00440D9A"/>
    <w:rsid w:val="0044169E"/>
    <w:rsid w:val="00456B8E"/>
    <w:rsid w:val="00465DC7"/>
    <w:rsid w:val="004A1D1E"/>
    <w:rsid w:val="004A4095"/>
    <w:rsid w:val="004C2D90"/>
    <w:rsid w:val="004D0BC1"/>
    <w:rsid w:val="004D4F24"/>
    <w:rsid w:val="004E1836"/>
    <w:rsid w:val="004F0496"/>
    <w:rsid w:val="00515C9A"/>
    <w:rsid w:val="00540E3D"/>
    <w:rsid w:val="00541D5D"/>
    <w:rsid w:val="00545B55"/>
    <w:rsid w:val="005570C5"/>
    <w:rsid w:val="005621D0"/>
    <w:rsid w:val="00564D65"/>
    <w:rsid w:val="005665D4"/>
    <w:rsid w:val="00570C51"/>
    <w:rsid w:val="00576964"/>
    <w:rsid w:val="005804D9"/>
    <w:rsid w:val="005A7595"/>
    <w:rsid w:val="005B4C53"/>
    <w:rsid w:val="005B6989"/>
    <w:rsid w:val="005C348A"/>
    <w:rsid w:val="005C4BD0"/>
    <w:rsid w:val="005D36BD"/>
    <w:rsid w:val="005D59C3"/>
    <w:rsid w:val="005D639E"/>
    <w:rsid w:val="005E4691"/>
    <w:rsid w:val="0060697B"/>
    <w:rsid w:val="006120E3"/>
    <w:rsid w:val="006158A2"/>
    <w:rsid w:val="00625EFE"/>
    <w:rsid w:val="00647256"/>
    <w:rsid w:val="006476D4"/>
    <w:rsid w:val="006602ED"/>
    <w:rsid w:val="006724D9"/>
    <w:rsid w:val="00677859"/>
    <w:rsid w:val="006934BD"/>
    <w:rsid w:val="006F101B"/>
    <w:rsid w:val="006F4341"/>
    <w:rsid w:val="006F5AD6"/>
    <w:rsid w:val="00745C94"/>
    <w:rsid w:val="00746771"/>
    <w:rsid w:val="00750042"/>
    <w:rsid w:val="007655B7"/>
    <w:rsid w:val="0077152A"/>
    <w:rsid w:val="0078750F"/>
    <w:rsid w:val="007B00FC"/>
    <w:rsid w:val="007B2CFD"/>
    <w:rsid w:val="007B5324"/>
    <w:rsid w:val="007B7ACB"/>
    <w:rsid w:val="007D2CA8"/>
    <w:rsid w:val="007D3D95"/>
    <w:rsid w:val="007E7477"/>
    <w:rsid w:val="007F32E1"/>
    <w:rsid w:val="00800EF8"/>
    <w:rsid w:val="008059B3"/>
    <w:rsid w:val="0081241B"/>
    <w:rsid w:val="00836E79"/>
    <w:rsid w:val="008416B1"/>
    <w:rsid w:val="00852433"/>
    <w:rsid w:val="008570A2"/>
    <w:rsid w:val="00862FDF"/>
    <w:rsid w:val="008708CF"/>
    <w:rsid w:val="00896D3C"/>
    <w:rsid w:val="008A4D05"/>
    <w:rsid w:val="008B2FF6"/>
    <w:rsid w:val="008B39A3"/>
    <w:rsid w:val="008C3F76"/>
    <w:rsid w:val="008C5578"/>
    <w:rsid w:val="008C684A"/>
    <w:rsid w:val="008C6E89"/>
    <w:rsid w:val="008E025D"/>
    <w:rsid w:val="008E17AE"/>
    <w:rsid w:val="008F0A0E"/>
    <w:rsid w:val="008F3BC9"/>
    <w:rsid w:val="00904620"/>
    <w:rsid w:val="009163B3"/>
    <w:rsid w:val="009169F6"/>
    <w:rsid w:val="0092216B"/>
    <w:rsid w:val="009273AD"/>
    <w:rsid w:val="009354AE"/>
    <w:rsid w:val="009413BB"/>
    <w:rsid w:val="00960D22"/>
    <w:rsid w:val="0096569B"/>
    <w:rsid w:val="00981BE0"/>
    <w:rsid w:val="0099785D"/>
    <w:rsid w:val="009A33B7"/>
    <w:rsid w:val="009C2FCA"/>
    <w:rsid w:val="009D0A95"/>
    <w:rsid w:val="009E56BD"/>
    <w:rsid w:val="00A02C1E"/>
    <w:rsid w:val="00A0623B"/>
    <w:rsid w:val="00A16424"/>
    <w:rsid w:val="00A30970"/>
    <w:rsid w:val="00A44E05"/>
    <w:rsid w:val="00A47FCA"/>
    <w:rsid w:val="00A53EC1"/>
    <w:rsid w:val="00A64070"/>
    <w:rsid w:val="00A64AE0"/>
    <w:rsid w:val="00A70021"/>
    <w:rsid w:val="00A911C3"/>
    <w:rsid w:val="00A91B22"/>
    <w:rsid w:val="00A9595F"/>
    <w:rsid w:val="00AB0515"/>
    <w:rsid w:val="00AC05E3"/>
    <w:rsid w:val="00AC1784"/>
    <w:rsid w:val="00AD0628"/>
    <w:rsid w:val="00AD1BB2"/>
    <w:rsid w:val="00AE009B"/>
    <w:rsid w:val="00AE1B3F"/>
    <w:rsid w:val="00AE1BD5"/>
    <w:rsid w:val="00AE3D35"/>
    <w:rsid w:val="00AE68C5"/>
    <w:rsid w:val="00AF3AF7"/>
    <w:rsid w:val="00B022FE"/>
    <w:rsid w:val="00B03686"/>
    <w:rsid w:val="00B27B89"/>
    <w:rsid w:val="00B40520"/>
    <w:rsid w:val="00B62393"/>
    <w:rsid w:val="00B63BD5"/>
    <w:rsid w:val="00B65C61"/>
    <w:rsid w:val="00B834ED"/>
    <w:rsid w:val="00B877A5"/>
    <w:rsid w:val="00B92C21"/>
    <w:rsid w:val="00BA0684"/>
    <w:rsid w:val="00BA0A10"/>
    <w:rsid w:val="00BA1627"/>
    <w:rsid w:val="00BB2D0D"/>
    <w:rsid w:val="00BC2035"/>
    <w:rsid w:val="00BC3A49"/>
    <w:rsid w:val="00BD191E"/>
    <w:rsid w:val="00BE0CFF"/>
    <w:rsid w:val="00BF22DD"/>
    <w:rsid w:val="00BF2FAB"/>
    <w:rsid w:val="00BF53F6"/>
    <w:rsid w:val="00BF7765"/>
    <w:rsid w:val="00C04B19"/>
    <w:rsid w:val="00C13C4A"/>
    <w:rsid w:val="00C176D1"/>
    <w:rsid w:val="00C224FF"/>
    <w:rsid w:val="00C61530"/>
    <w:rsid w:val="00C67190"/>
    <w:rsid w:val="00C67365"/>
    <w:rsid w:val="00C80921"/>
    <w:rsid w:val="00C82126"/>
    <w:rsid w:val="00C86038"/>
    <w:rsid w:val="00C906F4"/>
    <w:rsid w:val="00CA564D"/>
    <w:rsid w:val="00CD62A9"/>
    <w:rsid w:val="00CF3F55"/>
    <w:rsid w:val="00D008DF"/>
    <w:rsid w:val="00D11740"/>
    <w:rsid w:val="00D16CF4"/>
    <w:rsid w:val="00D34CEC"/>
    <w:rsid w:val="00D7746B"/>
    <w:rsid w:val="00D858FD"/>
    <w:rsid w:val="00DA02E1"/>
    <w:rsid w:val="00DA562A"/>
    <w:rsid w:val="00DA66F2"/>
    <w:rsid w:val="00DA6F32"/>
    <w:rsid w:val="00DB4E96"/>
    <w:rsid w:val="00DB67BB"/>
    <w:rsid w:val="00DB68C4"/>
    <w:rsid w:val="00DB7713"/>
    <w:rsid w:val="00DC3B75"/>
    <w:rsid w:val="00DC4C1F"/>
    <w:rsid w:val="00DD08F8"/>
    <w:rsid w:val="00DD0B2E"/>
    <w:rsid w:val="00DD31A2"/>
    <w:rsid w:val="00DD5DDF"/>
    <w:rsid w:val="00DE0FB8"/>
    <w:rsid w:val="00DE3881"/>
    <w:rsid w:val="00DF121D"/>
    <w:rsid w:val="00DF69F9"/>
    <w:rsid w:val="00E01520"/>
    <w:rsid w:val="00E0594E"/>
    <w:rsid w:val="00E06E0F"/>
    <w:rsid w:val="00E1567F"/>
    <w:rsid w:val="00E30FE3"/>
    <w:rsid w:val="00E41E70"/>
    <w:rsid w:val="00E5276B"/>
    <w:rsid w:val="00E5361B"/>
    <w:rsid w:val="00E72A3F"/>
    <w:rsid w:val="00E87109"/>
    <w:rsid w:val="00E90838"/>
    <w:rsid w:val="00E97E9A"/>
    <w:rsid w:val="00EA2FED"/>
    <w:rsid w:val="00EA39EF"/>
    <w:rsid w:val="00EC0950"/>
    <w:rsid w:val="00ED0384"/>
    <w:rsid w:val="00ED25D5"/>
    <w:rsid w:val="00EE02E2"/>
    <w:rsid w:val="00EF3667"/>
    <w:rsid w:val="00EF6ECD"/>
    <w:rsid w:val="00F005DA"/>
    <w:rsid w:val="00F16298"/>
    <w:rsid w:val="00F17F93"/>
    <w:rsid w:val="00F50F95"/>
    <w:rsid w:val="00F60D43"/>
    <w:rsid w:val="00F83B5F"/>
    <w:rsid w:val="00F84275"/>
    <w:rsid w:val="00F8469D"/>
    <w:rsid w:val="00F93474"/>
    <w:rsid w:val="00F9791C"/>
    <w:rsid w:val="00FA44CA"/>
    <w:rsid w:val="00FA5B9C"/>
    <w:rsid w:val="00FB5149"/>
    <w:rsid w:val="12C8680E"/>
    <w:rsid w:val="25A73C16"/>
    <w:rsid w:val="4E783349"/>
    <w:rsid w:val="58226673"/>
    <w:rsid w:val="6EF74B00"/>
    <w:rsid w:val="76560834"/>
    <w:rsid w:val="7C0937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C5DC0"/>
  <w15:docId w15:val="{338E88F5-6808-4EB2-855F-A77A82DC4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Times New Roman" w:eastAsia="MS Mincho" w:hAnsi="Times New Roman" w:cs="Times New Roman"/>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unhideWhenUsed/>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unhideWhenUsed/>
    <w:qFormat/>
    <w:pPr>
      <w:numPr>
        <w:ilvl w:val="2"/>
      </w:numPr>
      <w:spacing w:before="120" w:after="60"/>
      <w:outlineLvl w:val="2"/>
    </w:pPr>
    <w:rPr>
      <w:bCs/>
      <w:sz w:val="28"/>
      <w:szCs w:val="26"/>
    </w:rPr>
  </w:style>
  <w:style w:type="paragraph" w:styleId="Heading4">
    <w:name w:val="heading 4"/>
    <w:basedOn w:val="Heading3"/>
    <w:next w:val="Normal"/>
    <w:link w:val="Heading4Char"/>
    <w:unhideWhenUsed/>
    <w:qFormat/>
    <w:pPr>
      <w:numPr>
        <w:ilvl w:val="3"/>
      </w:numPr>
      <w:spacing w:before="240"/>
      <w:outlineLvl w:val="3"/>
    </w:pPr>
    <w:rPr>
      <w:bCs w:val="0"/>
      <w:sz w:val="24"/>
      <w:szCs w:val="28"/>
    </w:rPr>
  </w:style>
  <w:style w:type="paragraph" w:styleId="Heading5">
    <w:name w:val="heading 5"/>
    <w:basedOn w:val="Heading4"/>
    <w:next w:val="Normal"/>
    <w:link w:val="Heading5Char"/>
    <w:unhideWhenUsed/>
    <w:qFormat/>
    <w:pPr>
      <w:numPr>
        <w:ilvl w:val="4"/>
      </w:numPr>
      <w:outlineLvl w:val="4"/>
    </w:pPr>
    <w:rPr>
      <w:bCs/>
      <w:iCs w:val="0"/>
      <w:sz w:val="22"/>
      <w:szCs w:val="26"/>
    </w:rPr>
  </w:style>
  <w:style w:type="paragraph" w:styleId="Heading6">
    <w:name w:val="heading 6"/>
    <w:basedOn w:val="Normal"/>
    <w:next w:val="Normal"/>
    <w:link w:val="Heading6Char"/>
    <w:unhideWhenUsed/>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unhideWhenUsed/>
    <w:qFormat/>
    <w:pPr>
      <w:numPr>
        <w:ilvl w:val="6"/>
        <w:numId w:val="1"/>
      </w:numPr>
      <w:spacing w:before="240" w:after="60"/>
      <w:outlineLvl w:val="6"/>
    </w:pPr>
    <w:rPr>
      <w:rFonts w:ascii="Arial" w:hAnsi="Arial"/>
    </w:rPr>
  </w:style>
  <w:style w:type="paragraph" w:styleId="Heading8">
    <w:name w:val="heading 8"/>
    <w:basedOn w:val="Normal"/>
    <w:next w:val="Normal"/>
    <w:link w:val="Heading8Char"/>
    <w:unhideWhenUsed/>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unhideWhenUsed/>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szCs w:val="22"/>
      <w:lang w:val="en-GB" w:eastAsia="en-US"/>
    </w:rPr>
  </w:style>
  <w:style w:type="table" w:styleId="TableGrid">
    <w:name w:val="Table Grid"/>
    <w:basedOn w:val="TableNormal"/>
    <w:qFormat/>
    <w:pPr>
      <w:spacing w:after="180"/>
    </w:pPr>
    <w:rPr>
      <w:rFonts w:ascii="Times New Roman" w:eastAsia="SimSu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ascii="Arial" w:eastAsia="MS Mincho" w:hAnsi="Arial" w:cs="Arial"/>
      <w:bCs/>
      <w:sz w:val="36"/>
      <w:szCs w:val="32"/>
      <w:lang w:val="en-US" w:eastAsia="ja-JP"/>
    </w:rPr>
  </w:style>
  <w:style w:type="character" w:customStyle="1" w:styleId="Heading2Char">
    <w:name w:val="Heading 2 Char"/>
    <w:basedOn w:val="DefaultParagraphFont"/>
    <w:link w:val="Heading2"/>
    <w:rPr>
      <w:rFonts w:ascii="Arial" w:eastAsia="MS Mincho" w:hAnsi="Arial" w:cs="Arial"/>
      <w:iCs/>
      <w:sz w:val="32"/>
      <w:szCs w:val="28"/>
      <w:lang w:val="en-US" w:eastAsia="ja-JP"/>
    </w:rPr>
  </w:style>
  <w:style w:type="character" w:customStyle="1" w:styleId="Heading3Char">
    <w:name w:val="Heading 3 Char"/>
    <w:basedOn w:val="DefaultParagraphFont"/>
    <w:link w:val="Heading3"/>
    <w:rPr>
      <w:rFonts w:ascii="Arial" w:eastAsia="MS Mincho" w:hAnsi="Arial" w:cs="Arial"/>
      <w:bCs/>
      <w:iCs/>
      <w:sz w:val="28"/>
      <w:szCs w:val="26"/>
      <w:lang w:val="en-US" w:eastAsia="ja-JP"/>
    </w:rPr>
  </w:style>
  <w:style w:type="character" w:customStyle="1" w:styleId="Heading4Char">
    <w:name w:val="Heading 4 Char"/>
    <w:basedOn w:val="DefaultParagraphFont"/>
    <w:link w:val="Heading4"/>
    <w:rPr>
      <w:rFonts w:ascii="Arial" w:eastAsia="MS Mincho" w:hAnsi="Arial" w:cs="Arial"/>
      <w:iCs/>
      <w:sz w:val="24"/>
      <w:szCs w:val="28"/>
      <w:lang w:val="en-US" w:eastAsia="ja-JP"/>
    </w:rPr>
  </w:style>
  <w:style w:type="character" w:customStyle="1" w:styleId="Heading5Char">
    <w:name w:val="Heading 5 Char"/>
    <w:basedOn w:val="DefaultParagraphFont"/>
    <w:link w:val="Heading5"/>
    <w:rPr>
      <w:rFonts w:ascii="Arial" w:eastAsia="MS Mincho" w:hAnsi="Arial" w:cs="Arial"/>
      <w:bCs/>
      <w:szCs w:val="26"/>
      <w:lang w:val="en-US" w:eastAsia="ja-JP"/>
    </w:rPr>
  </w:style>
  <w:style w:type="character" w:customStyle="1" w:styleId="Heading6Char">
    <w:name w:val="Heading 6 Char"/>
    <w:basedOn w:val="DefaultParagraphFont"/>
    <w:link w:val="Heading6"/>
    <w:rPr>
      <w:rFonts w:ascii="Arial" w:eastAsia="MS Mincho" w:hAnsi="Arial" w:cs="Times New Roman"/>
      <w:bCs/>
      <w:lang w:val="en-US" w:eastAsia="ja-JP"/>
    </w:rPr>
  </w:style>
  <w:style w:type="character" w:customStyle="1" w:styleId="Heading7Char">
    <w:name w:val="Heading 7 Char"/>
    <w:basedOn w:val="DefaultParagraphFont"/>
    <w:link w:val="Heading7"/>
    <w:rPr>
      <w:rFonts w:ascii="Arial" w:eastAsia="MS Mincho" w:hAnsi="Arial" w:cs="Times New Roman"/>
      <w:szCs w:val="24"/>
      <w:lang w:val="en-US" w:eastAsia="ja-JP"/>
    </w:rPr>
  </w:style>
  <w:style w:type="character" w:customStyle="1" w:styleId="Heading8Char">
    <w:name w:val="Heading 8 Char"/>
    <w:basedOn w:val="DefaultParagraphFont"/>
    <w:link w:val="Heading8"/>
    <w:rPr>
      <w:rFonts w:ascii="Arial" w:eastAsia="MS Mincho" w:hAnsi="Arial" w:cs="Times New Roman"/>
      <w:iCs/>
      <w:szCs w:val="24"/>
      <w:lang w:val="en-US" w:eastAsia="ja-JP"/>
    </w:rPr>
  </w:style>
  <w:style w:type="character" w:customStyle="1" w:styleId="Heading9Char">
    <w:name w:val="Heading 9 Char"/>
    <w:basedOn w:val="DefaultParagraphFont"/>
    <w:link w:val="Heading9"/>
    <w:rPr>
      <w:rFonts w:ascii="Arial" w:eastAsia="MS Mincho" w:hAnsi="Arial" w:cs="Arial"/>
      <w:lang w:val="en-US" w:eastAsia="ja-JP"/>
    </w:rPr>
  </w:style>
  <w:style w:type="paragraph" w:customStyle="1" w:styleId="3GPPHeader">
    <w:name w:val="3GPP_Header"/>
    <w:basedOn w:val="Normal"/>
    <w:link w:val="3GPPHeaderChar"/>
    <w:qFormat/>
    <w:pPr>
      <w:tabs>
        <w:tab w:val="left" w:pos="1701"/>
        <w:tab w:val="right" w:pos="9639"/>
      </w:tabs>
      <w:spacing w:after="240"/>
    </w:pPr>
    <w:rPr>
      <w:b/>
      <w:sz w:val="24"/>
    </w:rPr>
  </w:style>
  <w:style w:type="paragraph" w:customStyle="1" w:styleId="CRCoverPage">
    <w:name w:val="CR Cover Page"/>
    <w:link w:val="CRCoverPageZchn"/>
    <w:qFormat/>
    <w:pPr>
      <w:spacing w:after="120" w:line="259" w:lineRule="auto"/>
    </w:pPr>
    <w:rPr>
      <w:rFonts w:ascii="Arial" w:eastAsiaTheme="minorEastAsia" w:hAnsi="Arial" w:cs="Times New Roman"/>
      <w:lang w:val="en-GB" w:eastAsia="en-US"/>
    </w:rPr>
  </w:style>
  <w:style w:type="character" w:customStyle="1" w:styleId="CRCoverPageZchn">
    <w:name w:val="CR Cover Page Zchn"/>
    <w:link w:val="CRCoverPage"/>
    <w:qFormat/>
    <w:rPr>
      <w:rFonts w:ascii="Arial" w:eastAsiaTheme="minorEastAsia" w:hAnsi="Arial" w:cs="Times New Roman"/>
      <w:sz w:val="20"/>
      <w:szCs w:val="20"/>
    </w:rPr>
  </w:style>
  <w:style w:type="character" w:customStyle="1" w:styleId="TALChar">
    <w:name w:val="TAL Char"/>
    <w:link w:val="TAL"/>
    <w:qFormat/>
    <w:rPr>
      <w:rFonts w:ascii="Arial" w:hAnsi="Arial"/>
      <w:sz w:val="18"/>
    </w:rPr>
  </w:style>
  <w:style w:type="paragraph" w:customStyle="1" w:styleId="TAL">
    <w:name w:val="TAL"/>
    <w:basedOn w:val="Normal"/>
    <w:link w:val="TALChar"/>
    <w:qFormat/>
    <w:pPr>
      <w:keepNext/>
      <w:keepLines/>
      <w:spacing w:after="0"/>
    </w:pPr>
    <w:rPr>
      <w:rFonts w:ascii="Arial" w:eastAsiaTheme="minorHAnsi" w:hAnsi="Arial" w:cstheme="minorBidi"/>
      <w:sz w:val="18"/>
      <w:szCs w:val="22"/>
      <w:lang w:val="en-GB" w:eastAsia="en-US"/>
    </w:rPr>
  </w:style>
  <w:style w:type="character" w:customStyle="1" w:styleId="TACChar">
    <w:name w:val="TAC Char"/>
    <w:basedOn w:val="TALChar"/>
    <w:link w:val="TAC"/>
    <w:qFormat/>
    <w:rPr>
      <w:rFonts w:ascii="Arial" w:hAnsi="Arial"/>
      <w:sz w:val="18"/>
    </w:rPr>
  </w:style>
  <w:style w:type="paragraph" w:customStyle="1" w:styleId="TAC">
    <w:name w:val="TAC"/>
    <w:basedOn w:val="TAL"/>
    <w:link w:val="TACChar"/>
    <w:qFormat/>
    <w:pPr>
      <w:jc w:val="center"/>
    </w:pPr>
  </w:style>
  <w:style w:type="character" w:customStyle="1" w:styleId="HeaderChar">
    <w:name w:val="Header Char"/>
    <w:link w:val="Header"/>
    <w:rPr>
      <w:rFonts w:ascii="Arial" w:hAnsi="Arial"/>
      <w:b/>
      <w:sz w:val="18"/>
    </w:rPr>
  </w:style>
  <w:style w:type="character" w:customStyle="1" w:styleId="PLChar">
    <w:name w:val="PL Char"/>
    <w:link w:val="PL"/>
    <w:qFormat/>
    <w:rPr>
      <w:rFonts w:ascii="Courier New" w:hAnsi="Courier New"/>
      <w:sz w:val="16"/>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szCs w:val="22"/>
      <w:lang w:eastAsia="en-US"/>
    </w:rPr>
  </w:style>
  <w:style w:type="paragraph" w:styleId="ListParagraph">
    <w:name w:val="List Paragraph"/>
    <w:basedOn w:val="Normal"/>
    <w:link w:val="ListParagraphChar"/>
    <w:uiPriority w:val="34"/>
    <w:qFormat/>
    <w:pPr>
      <w:spacing w:after="180"/>
      <w:ind w:firstLineChars="200" w:firstLine="420"/>
    </w:pPr>
    <w:rPr>
      <w:rFonts w:eastAsia="SimSun"/>
      <w:sz w:val="20"/>
      <w:szCs w:val="20"/>
      <w:lang w:val="en-GB" w:eastAsia="en-US"/>
    </w:rPr>
  </w:style>
  <w:style w:type="character" w:customStyle="1" w:styleId="HeaderChar1">
    <w:name w:val="Header Char1"/>
    <w:basedOn w:val="DefaultParagraphFont"/>
    <w:uiPriority w:val="99"/>
    <w:semiHidden/>
    <w:rPr>
      <w:rFonts w:ascii="Times New Roman" w:eastAsia="MS Mincho" w:hAnsi="Times New Roman" w:cs="Times New Roman"/>
      <w:szCs w:val="24"/>
      <w:lang w:val="en-US" w:eastAsia="ja-JP"/>
    </w:rPr>
  </w:style>
  <w:style w:type="character" w:customStyle="1" w:styleId="FooterChar">
    <w:name w:val="Footer Char"/>
    <w:basedOn w:val="DefaultParagraphFont"/>
    <w:link w:val="Footer"/>
    <w:qFormat/>
    <w:rPr>
      <w:rFonts w:ascii="Arial" w:hAnsi="Arial"/>
      <w:b/>
      <w:i/>
      <w:sz w:val="18"/>
    </w:rPr>
  </w:style>
  <w:style w:type="character" w:customStyle="1" w:styleId="ListParagraphChar">
    <w:name w:val="List Paragraph Char"/>
    <w:link w:val="ListParagraph"/>
    <w:uiPriority w:val="34"/>
    <w:qFormat/>
    <w:locked/>
    <w:rPr>
      <w:rFonts w:ascii="Times New Roman" w:eastAsia="SimSun" w:hAnsi="Times New Roman" w:cs="Times New Roman"/>
      <w:sz w:val="20"/>
      <w:szCs w:val="20"/>
    </w:rPr>
  </w:style>
  <w:style w:type="character" w:customStyle="1" w:styleId="3GPPHeaderChar">
    <w:name w:val="3GPP_Header Char"/>
    <w:link w:val="3GPPHeader"/>
    <w:rPr>
      <w:rFonts w:ascii="Times New Roman" w:eastAsia="MS Mincho" w:hAnsi="Times New Roman" w:cs="Times New Roman"/>
      <w:b/>
      <w:sz w:val="24"/>
      <w:szCs w:val="24"/>
      <w:lang w:val="en-US" w:eastAsia="ja-JP"/>
    </w:rPr>
  </w:style>
  <w:style w:type="paragraph" w:customStyle="1" w:styleId="Proposal">
    <w:name w:val="Proposal"/>
    <w:basedOn w:val="Normal"/>
    <w:link w:val="ProposalChar"/>
    <w:qFormat/>
    <w:pPr>
      <w:numPr>
        <w:numId w:val="2"/>
      </w:numPr>
      <w:tabs>
        <w:tab w:val="left" w:pos="1560"/>
        <w:tab w:val="left" w:pos="3000"/>
      </w:tabs>
      <w:adjustRightInd w:val="0"/>
      <w:snapToGrid w:val="0"/>
      <w:spacing w:after="180"/>
      <w:jc w:val="both"/>
    </w:pPr>
    <w:rPr>
      <w:rFonts w:eastAsia="SimSun"/>
      <w:b/>
      <w:sz w:val="20"/>
      <w:szCs w:val="20"/>
      <w:lang w:val="en-GB" w:eastAsia="zh-CN"/>
    </w:rPr>
  </w:style>
  <w:style w:type="character" w:customStyle="1" w:styleId="ProposalChar">
    <w:name w:val="Proposal Char"/>
    <w:link w:val="Proposal"/>
    <w:qFormat/>
    <w:rPr>
      <w:rFonts w:ascii="Times New Roman" w:eastAsia="SimSun" w:hAnsi="Times New Roman" w:cs="Times New Roman"/>
      <w:b/>
      <w:sz w:val="20"/>
      <w:szCs w:val="20"/>
      <w:lang w:eastAsia="zh-CN"/>
    </w:rPr>
  </w:style>
  <w:style w:type="paragraph" w:customStyle="1" w:styleId="1">
    <w:name w:val="修订1"/>
    <w:hidden/>
    <w:uiPriority w:val="99"/>
    <w:semiHidden/>
    <w:rPr>
      <w:rFonts w:ascii="Times New Roman" w:eastAsia="MS Mincho" w:hAnsi="Times New Roman" w:cs="Times New Roman"/>
      <w:sz w:val="22"/>
      <w:szCs w:val="24"/>
      <w:lang w:eastAsia="ja-JP"/>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TALCar">
    <w:name w:val="TAL Car"/>
    <w:qFormat/>
    <w:rPr>
      <w:rFonts w:ascii="Arial" w:eastAsia="Times New Roman" w:hAnsi="Arial"/>
      <w:sz w:val="18"/>
      <w:lang w:val="en-GB"/>
    </w:rPr>
  </w:style>
  <w:style w:type="character" w:customStyle="1" w:styleId="TAHChar">
    <w:name w:val="TAH Char"/>
    <w:link w:val="TAH"/>
    <w:qFormat/>
    <w:rPr>
      <w:rFonts w:ascii="Arial" w:eastAsia="Times New Roman" w:hAnsi="Arial" w:cs="Times New Roman"/>
      <w:b/>
      <w:sz w:val="18"/>
      <w:szCs w:val="20"/>
    </w:rPr>
  </w:style>
  <w:style w:type="paragraph" w:customStyle="1" w:styleId="2">
    <w:name w:val="样式2"/>
    <w:basedOn w:val="Normal"/>
    <w:link w:val="20"/>
    <w:qFormat/>
    <w:pPr>
      <w:tabs>
        <w:tab w:val="left" w:pos="1304"/>
        <w:tab w:val="left" w:pos="1701"/>
      </w:tabs>
      <w:overflowPunct w:val="0"/>
      <w:adjustRightInd w:val="0"/>
      <w:spacing w:line="300" w:lineRule="auto"/>
      <w:ind w:left="1304" w:hanging="1304"/>
      <w:textAlignment w:val="baseline"/>
    </w:pPr>
    <w:rPr>
      <w:rFonts w:eastAsia="Times New Roman"/>
      <w:b/>
      <w:sz w:val="20"/>
      <w:szCs w:val="20"/>
      <w:lang w:val="en-GB" w:eastAsia="zh-CN"/>
    </w:rPr>
  </w:style>
  <w:style w:type="character" w:customStyle="1" w:styleId="20">
    <w:name w:val="样式2 字符"/>
    <w:basedOn w:val="DefaultParagraphFont"/>
    <w:link w:val="2"/>
    <w:rPr>
      <w:rFonts w:ascii="Times New Roman" w:eastAsia="Times New Roman" w:hAnsi="Times New Roman" w:cs="Times New Roman"/>
      <w:b/>
      <w:sz w:val="20"/>
      <w:szCs w:val="20"/>
      <w:lang w:eastAsia="zh-C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eastAsia="en-GB"/>
    </w:rPr>
  </w:style>
  <w:style w:type="character" w:customStyle="1" w:styleId="THChar">
    <w:name w:val="TH Char"/>
    <w:link w:val="TH"/>
    <w:qFormat/>
    <w:locked/>
    <w:rPr>
      <w:rFonts w:ascii="Arial" w:eastAsiaTheme="minorEastAsia" w:hAnsi="Arial" w:cs="Times New Roman"/>
      <w:b/>
      <w:sz w:val="20"/>
      <w:szCs w:val="20"/>
      <w:lang w:eastAsia="en-GB"/>
    </w:rPr>
  </w:style>
  <w:style w:type="character" w:styleId="CommentReference">
    <w:name w:val="annotation reference"/>
    <w:basedOn w:val="DefaultParagraphFont"/>
    <w:uiPriority w:val="99"/>
    <w:semiHidden/>
    <w:unhideWhenUsed/>
    <w:rsid w:val="008E025D"/>
    <w:rPr>
      <w:sz w:val="21"/>
      <w:szCs w:val="21"/>
    </w:rPr>
  </w:style>
  <w:style w:type="paragraph" w:styleId="CommentText">
    <w:name w:val="annotation text"/>
    <w:basedOn w:val="Normal"/>
    <w:link w:val="CommentTextChar"/>
    <w:uiPriority w:val="99"/>
    <w:semiHidden/>
    <w:unhideWhenUsed/>
    <w:rsid w:val="008E025D"/>
  </w:style>
  <w:style w:type="character" w:customStyle="1" w:styleId="CommentTextChar">
    <w:name w:val="Comment Text Char"/>
    <w:basedOn w:val="DefaultParagraphFont"/>
    <w:link w:val="CommentText"/>
    <w:uiPriority w:val="99"/>
    <w:semiHidden/>
    <w:rsid w:val="008E025D"/>
    <w:rPr>
      <w:rFonts w:ascii="Times New Roman" w:eastAsia="MS Mincho" w:hAnsi="Times New Roman" w:cs="Times New Roman"/>
      <w:sz w:val="22"/>
      <w:szCs w:val="24"/>
      <w:lang w:eastAsia="ja-JP"/>
    </w:rPr>
  </w:style>
  <w:style w:type="paragraph" w:styleId="CommentSubject">
    <w:name w:val="annotation subject"/>
    <w:basedOn w:val="CommentText"/>
    <w:next w:val="CommentText"/>
    <w:link w:val="CommentSubjectChar"/>
    <w:uiPriority w:val="99"/>
    <w:semiHidden/>
    <w:unhideWhenUsed/>
    <w:rsid w:val="008E025D"/>
    <w:rPr>
      <w:b/>
      <w:bCs/>
    </w:rPr>
  </w:style>
  <w:style w:type="character" w:customStyle="1" w:styleId="CommentSubjectChar">
    <w:name w:val="Comment Subject Char"/>
    <w:basedOn w:val="CommentTextChar"/>
    <w:link w:val="CommentSubject"/>
    <w:uiPriority w:val="99"/>
    <w:semiHidden/>
    <w:rsid w:val="008E025D"/>
    <w:rPr>
      <w:rFonts w:ascii="Times New Roman" w:eastAsia="MS Mincho" w:hAnsi="Times New Roman" w:cs="Times New Roman"/>
      <w:b/>
      <w:bCs/>
      <w:sz w:val="22"/>
      <w:szCs w:val="24"/>
      <w:lang w:eastAsia="ja-JP"/>
    </w:rPr>
  </w:style>
  <w:style w:type="paragraph" w:styleId="BalloonText">
    <w:name w:val="Balloon Text"/>
    <w:basedOn w:val="Normal"/>
    <w:link w:val="BalloonTextChar"/>
    <w:uiPriority w:val="99"/>
    <w:semiHidden/>
    <w:unhideWhenUsed/>
    <w:rsid w:val="008E025D"/>
    <w:pPr>
      <w:spacing w:after="0"/>
    </w:pPr>
    <w:rPr>
      <w:sz w:val="18"/>
      <w:szCs w:val="18"/>
    </w:rPr>
  </w:style>
  <w:style w:type="character" w:customStyle="1" w:styleId="BalloonTextChar">
    <w:name w:val="Balloon Text Char"/>
    <w:basedOn w:val="DefaultParagraphFont"/>
    <w:link w:val="BalloonText"/>
    <w:uiPriority w:val="99"/>
    <w:semiHidden/>
    <w:rsid w:val="008E025D"/>
    <w:rPr>
      <w:rFonts w:ascii="Times New Roman" w:eastAsia="MS Mincho" w:hAnsi="Times New Roman" w:cs="Times New Roman"/>
      <w:sz w:val="18"/>
      <w:szCs w:val="18"/>
      <w:lang w:eastAsia="ja-JP"/>
    </w:rPr>
  </w:style>
  <w:style w:type="paragraph" w:styleId="Revision">
    <w:name w:val="Revision"/>
    <w:hidden/>
    <w:uiPriority w:val="99"/>
    <w:semiHidden/>
    <w:rsid w:val="00746771"/>
    <w:rPr>
      <w:rFonts w:ascii="Times New Roman" w:eastAsia="MS Mincho" w:hAnsi="Times New Roman" w:cs="Times New Roman"/>
      <w:sz w:val="22"/>
      <w:szCs w:val="24"/>
      <w:lang w:eastAsia="ja-JP"/>
    </w:rPr>
  </w:style>
  <w:style w:type="character" w:customStyle="1" w:styleId="cf01">
    <w:name w:val="cf01"/>
    <w:basedOn w:val="DefaultParagraphFont"/>
    <w:rsid w:val="00CD62A9"/>
    <w:rPr>
      <w:rFonts w:ascii="Segoe UI" w:hAnsi="Segoe UI" w:cs="Segoe UI" w:hint="default"/>
      <w:b/>
      <w:bCs/>
      <w:color w:val="00B05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836E68-D718-48D6-936D-224507E85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2522</Words>
  <Characters>14381</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
    </vt:vector>
  </TitlesOfParts>
  <Company>Ericsson</Company>
  <LinksUpToDate>false</LinksUpToDate>
  <CharactersWithSpaces>16870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Ericsson-GM</dc:creator>
  <cp:lastModifiedBy>Ericsson</cp:lastModifiedBy>
  <cp:revision>7</cp:revision>
  <dcterms:created xsi:type="dcterms:W3CDTF">2023-10-12T15:30:00Z</dcterms:created>
  <dcterms:modified xsi:type="dcterms:W3CDTF">2023-10-13T01:12:00Z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e7cd7f067d511ee80004de700004ce7">
    <vt:lpwstr>CWM9U35+fOgDcg9+QOtBP6UpG9FpeAVGcceLrhMNZUuZZu2/sylChkdycSTNw0AvRRwIwRVdqMx3lEt5fvZ6FLszQ==</vt:lpwstr>
  </property>
  <property fmtid="{D5CDD505-2E9C-101B-9397-08002B2CF9AE}" pid="3" name="fileWhereFroms">
    <vt:lpwstr>PpjeLB1gRN0lwrPqMaCTkoRkS6j1rc75ZsAizJclvH+b5GHg1kl4+gSESQ5M8osHiEF2jt2X01f5sIBaZBGmMsIt6FXZTLEL8U48bvnmG3+L1Kex5PfDuKQOg5o6epUR7lIUSRT01pWEZlbbtucbM9ikUvrzCx3+giuEXMMlmtKiwBRyRy57Oe42cHih2VMUxLLtSXmvSKmxrR6yP+x+tuMDm9dWOlzVw4GBitSmYDb6QeIP3pAb2HHznD1t9bB</vt:lpwstr>
  </property>
  <property fmtid="{D5CDD505-2E9C-101B-9397-08002B2CF9AE}" pid="4" name="_2015_ms_pID_725343">
    <vt:lpwstr>(3)SoQCb3+6b0/jah8Y9OVAl7TXdml6tWdM+Z6N56C/DXf9kBuWjKdTo6JC4s2GG8qerey57rdv
5jfttklxfExjDPdYCe9u2phgvx24gRdPIWTi1H97pwj+8z1x1vlJk99DvrKKQs4+BNVa1uCW
gRdLBrMFv70goYqL0dvLT53C/HyUpnw7+BCH3YEphDiY6zQaAuliaU6mXhnRySPj/PGL+WuW
6zAOvc+VV7htNbMQpl</vt:lpwstr>
  </property>
  <property fmtid="{D5CDD505-2E9C-101B-9397-08002B2CF9AE}" pid="5" name="_2015_ms_pID_7253431">
    <vt:lpwstr>7DCdPtFDhXTIXi/i3erFSJloijS2VEicMXBcHJ0qtN9XaKBQY+AI5h
ryc3soGbpawDqJuFw8KNuM8HbVGxAyUtJ3gfWyXV6HqquwoTMSE0dsEVi1wnPjF6LFR7xwkp
aYnv/zn+Pt0j7JOGB4cLJVljVv/KUjvRWUG8DeMcLuIBE/jWfkxEJdpP2G2KCVLlrvzca17C
ZKPw9yWVgYQbDAN1NKu4I/FGKaebcndPJ69c</vt:lpwstr>
  </property>
  <property fmtid="{D5CDD505-2E9C-101B-9397-08002B2CF9AE}" pid="6" name="KSOProductBuildVer">
    <vt:lpwstr>2052-11.8.2.9022</vt:lpwstr>
  </property>
  <property fmtid="{D5CDD505-2E9C-101B-9397-08002B2CF9AE}" pid="7" name="_2015_ms_pID_7253432">
    <vt:lpwstr>6A==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1697099315</vt:lpwstr>
  </property>
</Properties>
</file>